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0526F" w14:textId="06DAB63F" w:rsidR="00FE5364" w:rsidRDefault="00FE5364" w:rsidP="006C0F1B">
      <w:pPr>
        <w:pStyle w:val="CRCoverPage"/>
        <w:tabs>
          <w:tab w:val="right" w:pos="9639"/>
        </w:tabs>
        <w:spacing w:after="0"/>
        <w:rPr>
          <w:b/>
          <w:i/>
          <w:noProof/>
          <w:sz w:val="28"/>
        </w:rPr>
      </w:pPr>
      <w:bookmarkStart w:id="0" w:name="_Toc532994477"/>
      <w:bookmarkStart w:id="1" w:name="_Toc35971448"/>
      <w:bookmarkStart w:id="2" w:name="_Toc67906250"/>
      <w:bookmarkStart w:id="3" w:name="_Toc106606689"/>
      <w:bookmarkStart w:id="4" w:name="_Toc510696649"/>
      <w:r>
        <w:rPr>
          <w:b/>
          <w:noProof/>
          <w:sz w:val="24"/>
        </w:rPr>
        <w:t>3GPP TSG-CT WG4 Meeting #117</w:t>
      </w:r>
      <w:r>
        <w:rPr>
          <w:b/>
          <w:i/>
          <w:noProof/>
          <w:sz w:val="28"/>
        </w:rPr>
        <w:tab/>
      </w:r>
      <w:r>
        <w:rPr>
          <w:b/>
          <w:noProof/>
          <w:sz w:val="24"/>
        </w:rPr>
        <w:t>C4-233</w:t>
      </w:r>
      <w:r w:rsidR="00AC731F">
        <w:rPr>
          <w:b/>
          <w:noProof/>
          <w:sz w:val="24"/>
        </w:rPr>
        <w:t>030</w:t>
      </w:r>
    </w:p>
    <w:p w14:paraId="5C373EBE" w14:textId="77777777" w:rsidR="00FE5364" w:rsidRDefault="00FE5364" w:rsidP="00FE5364">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5A7" w14:paraId="706F18D8" w14:textId="77777777" w:rsidTr="006C0F1B">
        <w:tc>
          <w:tcPr>
            <w:tcW w:w="9641" w:type="dxa"/>
            <w:gridSpan w:val="9"/>
            <w:tcBorders>
              <w:top w:val="single" w:sz="4" w:space="0" w:color="auto"/>
              <w:left w:val="single" w:sz="4" w:space="0" w:color="auto"/>
              <w:right w:val="single" w:sz="4" w:space="0" w:color="auto"/>
            </w:tcBorders>
          </w:tcPr>
          <w:p w14:paraId="643C17EF" w14:textId="77777777" w:rsidR="004A45A7" w:rsidRDefault="004A45A7" w:rsidP="006C0F1B">
            <w:pPr>
              <w:pStyle w:val="CRCoverPage"/>
              <w:spacing w:after="0"/>
              <w:jc w:val="right"/>
              <w:rPr>
                <w:i/>
                <w:noProof/>
              </w:rPr>
            </w:pPr>
            <w:r>
              <w:rPr>
                <w:i/>
                <w:noProof/>
                <w:sz w:val="14"/>
              </w:rPr>
              <w:t>CR-Form-v12.2</w:t>
            </w:r>
          </w:p>
        </w:tc>
      </w:tr>
      <w:tr w:rsidR="004A45A7" w14:paraId="666E6582" w14:textId="77777777" w:rsidTr="006C0F1B">
        <w:tc>
          <w:tcPr>
            <w:tcW w:w="9641" w:type="dxa"/>
            <w:gridSpan w:val="9"/>
            <w:tcBorders>
              <w:left w:val="single" w:sz="4" w:space="0" w:color="auto"/>
              <w:right w:val="single" w:sz="4" w:space="0" w:color="auto"/>
            </w:tcBorders>
          </w:tcPr>
          <w:p w14:paraId="7118FB52" w14:textId="77777777" w:rsidR="004A45A7" w:rsidRDefault="004A45A7" w:rsidP="006C0F1B">
            <w:pPr>
              <w:pStyle w:val="CRCoverPage"/>
              <w:spacing w:after="0"/>
              <w:jc w:val="center"/>
              <w:rPr>
                <w:noProof/>
              </w:rPr>
            </w:pPr>
            <w:r>
              <w:rPr>
                <w:b/>
                <w:noProof/>
                <w:sz w:val="32"/>
              </w:rPr>
              <w:t>CHANGE REQUEST</w:t>
            </w:r>
          </w:p>
        </w:tc>
      </w:tr>
      <w:tr w:rsidR="004A45A7" w14:paraId="0DE6669B" w14:textId="77777777" w:rsidTr="006C0F1B">
        <w:tc>
          <w:tcPr>
            <w:tcW w:w="9641" w:type="dxa"/>
            <w:gridSpan w:val="9"/>
            <w:tcBorders>
              <w:left w:val="single" w:sz="4" w:space="0" w:color="auto"/>
              <w:right w:val="single" w:sz="4" w:space="0" w:color="auto"/>
            </w:tcBorders>
          </w:tcPr>
          <w:p w14:paraId="34391BA5" w14:textId="77777777" w:rsidR="004A45A7" w:rsidRDefault="004A45A7" w:rsidP="006C0F1B">
            <w:pPr>
              <w:pStyle w:val="CRCoverPage"/>
              <w:spacing w:after="0"/>
              <w:rPr>
                <w:noProof/>
                <w:sz w:val="8"/>
                <w:szCs w:val="8"/>
              </w:rPr>
            </w:pPr>
          </w:p>
        </w:tc>
      </w:tr>
      <w:tr w:rsidR="004A45A7" w14:paraId="3484196C" w14:textId="77777777" w:rsidTr="006C0F1B">
        <w:tc>
          <w:tcPr>
            <w:tcW w:w="142" w:type="dxa"/>
            <w:tcBorders>
              <w:left w:val="single" w:sz="4" w:space="0" w:color="auto"/>
            </w:tcBorders>
          </w:tcPr>
          <w:p w14:paraId="5AFAFDBB" w14:textId="77777777" w:rsidR="004A45A7" w:rsidRDefault="004A45A7" w:rsidP="006C0F1B">
            <w:pPr>
              <w:pStyle w:val="CRCoverPage"/>
              <w:spacing w:after="0"/>
              <w:jc w:val="right"/>
              <w:rPr>
                <w:noProof/>
              </w:rPr>
            </w:pPr>
          </w:p>
        </w:tc>
        <w:tc>
          <w:tcPr>
            <w:tcW w:w="1559" w:type="dxa"/>
            <w:shd w:val="pct30" w:color="FFFF00" w:fill="auto"/>
          </w:tcPr>
          <w:p w14:paraId="69E4DC54" w14:textId="458BFC6C" w:rsidR="004A45A7" w:rsidRPr="00410371" w:rsidRDefault="004A45A7" w:rsidP="006C0F1B">
            <w:pPr>
              <w:pStyle w:val="CRCoverPage"/>
              <w:spacing w:after="0"/>
              <w:jc w:val="right"/>
              <w:rPr>
                <w:b/>
                <w:noProof/>
                <w:sz w:val="28"/>
              </w:rPr>
            </w:pPr>
            <w:r>
              <w:rPr>
                <w:b/>
                <w:noProof/>
                <w:sz w:val="28"/>
              </w:rPr>
              <w:t>29.</w:t>
            </w:r>
            <w:r w:rsidR="00FE5364">
              <w:rPr>
                <w:b/>
                <w:noProof/>
                <w:sz w:val="28"/>
              </w:rPr>
              <w:t>309</w:t>
            </w:r>
          </w:p>
        </w:tc>
        <w:tc>
          <w:tcPr>
            <w:tcW w:w="709" w:type="dxa"/>
          </w:tcPr>
          <w:p w14:paraId="0BE563DA" w14:textId="77777777" w:rsidR="004A45A7" w:rsidRDefault="004A45A7" w:rsidP="006C0F1B">
            <w:pPr>
              <w:pStyle w:val="CRCoverPage"/>
              <w:spacing w:after="0"/>
              <w:jc w:val="center"/>
              <w:rPr>
                <w:noProof/>
              </w:rPr>
            </w:pPr>
            <w:r>
              <w:rPr>
                <w:b/>
                <w:noProof/>
                <w:sz w:val="28"/>
              </w:rPr>
              <w:t>CR</w:t>
            </w:r>
          </w:p>
        </w:tc>
        <w:tc>
          <w:tcPr>
            <w:tcW w:w="1276" w:type="dxa"/>
            <w:shd w:val="pct30" w:color="FFFF00" w:fill="auto"/>
          </w:tcPr>
          <w:p w14:paraId="7A3453CB" w14:textId="21211591" w:rsidR="004A45A7" w:rsidRPr="00410371" w:rsidRDefault="004A45A7" w:rsidP="006C0F1B">
            <w:pPr>
              <w:pStyle w:val="CRCoverPage"/>
              <w:spacing w:after="0"/>
              <w:rPr>
                <w:noProof/>
              </w:rPr>
            </w:pPr>
            <w:r>
              <w:rPr>
                <w:b/>
                <w:noProof/>
                <w:sz w:val="28"/>
              </w:rPr>
              <w:t>0</w:t>
            </w:r>
            <w:r w:rsidR="00AC731F">
              <w:rPr>
                <w:b/>
                <w:noProof/>
                <w:sz w:val="28"/>
              </w:rPr>
              <w:t>005</w:t>
            </w:r>
          </w:p>
        </w:tc>
        <w:tc>
          <w:tcPr>
            <w:tcW w:w="709" w:type="dxa"/>
          </w:tcPr>
          <w:p w14:paraId="447F9C64" w14:textId="77777777" w:rsidR="004A45A7" w:rsidRDefault="004A45A7" w:rsidP="006C0F1B">
            <w:pPr>
              <w:pStyle w:val="CRCoverPage"/>
              <w:tabs>
                <w:tab w:val="right" w:pos="625"/>
              </w:tabs>
              <w:spacing w:after="0"/>
              <w:jc w:val="center"/>
              <w:rPr>
                <w:noProof/>
              </w:rPr>
            </w:pPr>
            <w:r>
              <w:rPr>
                <w:b/>
                <w:bCs/>
                <w:noProof/>
                <w:sz w:val="28"/>
              </w:rPr>
              <w:t>rev</w:t>
            </w:r>
          </w:p>
        </w:tc>
        <w:tc>
          <w:tcPr>
            <w:tcW w:w="992" w:type="dxa"/>
            <w:shd w:val="pct30" w:color="FFFF00" w:fill="auto"/>
          </w:tcPr>
          <w:p w14:paraId="6E9F75BA" w14:textId="77777777" w:rsidR="004A45A7" w:rsidRPr="00410371" w:rsidRDefault="004A45A7" w:rsidP="006C0F1B">
            <w:pPr>
              <w:pStyle w:val="CRCoverPage"/>
              <w:spacing w:after="0"/>
              <w:jc w:val="center"/>
              <w:rPr>
                <w:b/>
                <w:noProof/>
              </w:rPr>
            </w:pPr>
            <w:r>
              <w:rPr>
                <w:b/>
                <w:noProof/>
                <w:sz w:val="28"/>
              </w:rPr>
              <w:t>-</w:t>
            </w:r>
          </w:p>
        </w:tc>
        <w:tc>
          <w:tcPr>
            <w:tcW w:w="2410" w:type="dxa"/>
          </w:tcPr>
          <w:p w14:paraId="767452C2" w14:textId="77777777" w:rsidR="004A45A7" w:rsidRDefault="004A45A7" w:rsidP="006C0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97D5C9" w14:textId="34442ED0" w:rsidR="004A45A7" w:rsidRPr="00410371" w:rsidRDefault="004A45A7" w:rsidP="006C0F1B">
            <w:pPr>
              <w:pStyle w:val="CRCoverPage"/>
              <w:spacing w:after="0"/>
              <w:jc w:val="center"/>
              <w:rPr>
                <w:noProof/>
                <w:sz w:val="28"/>
              </w:rPr>
            </w:pPr>
            <w:r>
              <w:rPr>
                <w:b/>
                <w:noProof/>
                <w:sz w:val="28"/>
              </w:rPr>
              <w:t>1</w:t>
            </w:r>
            <w:r w:rsidR="00FE5364">
              <w:rPr>
                <w:b/>
                <w:noProof/>
                <w:sz w:val="28"/>
              </w:rPr>
              <w:t>7</w:t>
            </w:r>
            <w:r>
              <w:rPr>
                <w:b/>
                <w:noProof/>
                <w:sz w:val="28"/>
              </w:rPr>
              <w:t>.1.0</w:t>
            </w:r>
          </w:p>
        </w:tc>
        <w:tc>
          <w:tcPr>
            <w:tcW w:w="143" w:type="dxa"/>
            <w:tcBorders>
              <w:right w:val="single" w:sz="4" w:space="0" w:color="auto"/>
            </w:tcBorders>
          </w:tcPr>
          <w:p w14:paraId="46F15CDB" w14:textId="77777777" w:rsidR="004A45A7" w:rsidRDefault="004A45A7" w:rsidP="006C0F1B">
            <w:pPr>
              <w:pStyle w:val="CRCoverPage"/>
              <w:spacing w:after="0"/>
              <w:rPr>
                <w:noProof/>
              </w:rPr>
            </w:pPr>
          </w:p>
        </w:tc>
      </w:tr>
      <w:tr w:rsidR="004A45A7" w14:paraId="2B586502" w14:textId="77777777" w:rsidTr="006C0F1B">
        <w:tc>
          <w:tcPr>
            <w:tcW w:w="9641" w:type="dxa"/>
            <w:gridSpan w:val="9"/>
            <w:tcBorders>
              <w:left w:val="single" w:sz="4" w:space="0" w:color="auto"/>
              <w:right w:val="single" w:sz="4" w:space="0" w:color="auto"/>
            </w:tcBorders>
          </w:tcPr>
          <w:p w14:paraId="4AD0123C" w14:textId="77777777" w:rsidR="004A45A7" w:rsidRDefault="004A45A7" w:rsidP="006C0F1B">
            <w:pPr>
              <w:pStyle w:val="CRCoverPage"/>
              <w:spacing w:after="0"/>
              <w:rPr>
                <w:noProof/>
              </w:rPr>
            </w:pPr>
          </w:p>
        </w:tc>
      </w:tr>
      <w:tr w:rsidR="004A45A7" w14:paraId="084C29F0" w14:textId="77777777" w:rsidTr="006C0F1B">
        <w:tc>
          <w:tcPr>
            <w:tcW w:w="9641" w:type="dxa"/>
            <w:gridSpan w:val="9"/>
            <w:tcBorders>
              <w:top w:val="single" w:sz="4" w:space="0" w:color="auto"/>
            </w:tcBorders>
          </w:tcPr>
          <w:p w14:paraId="7927D610" w14:textId="77777777" w:rsidR="004A45A7" w:rsidRPr="00F25D98" w:rsidRDefault="004A45A7" w:rsidP="006C0F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45A7" w14:paraId="0AF0351F" w14:textId="77777777" w:rsidTr="006C0F1B">
        <w:tc>
          <w:tcPr>
            <w:tcW w:w="9641" w:type="dxa"/>
            <w:gridSpan w:val="9"/>
          </w:tcPr>
          <w:p w14:paraId="6CF1950E" w14:textId="77777777" w:rsidR="004A45A7" w:rsidRDefault="004A45A7" w:rsidP="006C0F1B">
            <w:pPr>
              <w:pStyle w:val="CRCoverPage"/>
              <w:spacing w:after="0"/>
              <w:rPr>
                <w:noProof/>
                <w:sz w:val="8"/>
                <w:szCs w:val="8"/>
              </w:rPr>
            </w:pPr>
          </w:p>
        </w:tc>
      </w:tr>
    </w:tbl>
    <w:p w14:paraId="3C32A3A1" w14:textId="77777777" w:rsidR="004A45A7" w:rsidRDefault="004A45A7" w:rsidP="004A4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5A7" w14:paraId="00ACF280" w14:textId="77777777" w:rsidTr="006C0F1B">
        <w:tc>
          <w:tcPr>
            <w:tcW w:w="2835" w:type="dxa"/>
          </w:tcPr>
          <w:p w14:paraId="7DBC2842" w14:textId="77777777" w:rsidR="004A45A7" w:rsidRDefault="004A45A7" w:rsidP="006C0F1B">
            <w:pPr>
              <w:pStyle w:val="CRCoverPage"/>
              <w:tabs>
                <w:tab w:val="right" w:pos="2751"/>
              </w:tabs>
              <w:spacing w:after="0"/>
              <w:rPr>
                <w:b/>
                <w:i/>
                <w:noProof/>
              </w:rPr>
            </w:pPr>
            <w:r>
              <w:rPr>
                <w:b/>
                <w:i/>
                <w:noProof/>
              </w:rPr>
              <w:t>Proposed change affects:</w:t>
            </w:r>
          </w:p>
        </w:tc>
        <w:tc>
          <w:tcPr>
            <w:tcW w:w="1418" w:type="dxa"/>
          </w:tcPr>
          <w:p w14:paraId="366164D6" w14:textId="77777777" w:rsidR="004A45A7" w:rsidRDefault="004A45A7" w:rsidP="006C0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3F22" w14:textId="77777777" w:rsidR="004A45A7" w:rsidRDefault="004A45A7" w:rsidP="006C0F1B">
            <w:pPr>
              <w:pStyle w:val="CRCoverPage"/>
              <w:spacing w:after="0"/>
              <w:jc w:val="center"/>
              <w:rPr>
                <w:b/>
                <w:caps/>
                <w:noProof/>
              </w:rPr>
            </w:pPr>
          </w:p>
        </w:tc>
        <w:tc>
          <w:tcPr>
            <w:tcW w:w="709" w:type="dxa"/>
            <w:tcBorders>
              <w:left w:val="single" w:sz="4" w:space="0" w:color="auto"/>
            </w:tcBorders>
          </w:tcPr>
          <w:p w14:paraId="5A90C993" w14:textId="77777777" w:rsidR="004A45A7" w:rsidRDefault="004A45A7" w:rsidP="006C0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1FE84" w14:textId="77777777" w:rsidR="004A45A7" w:rsidRDefault="004A45A7" w:rsidP="006C0F1B">
            <w:pPr>
              <w:pStyle w:val="CRCoverPage"/>
              <w:spacing w:after="0"/>
              <w:jc w:val="center"/>
              <w:rPr>
                <w:b/>
                <w:caps/>
                <w:noProof/>
              </w:rPr>
            </w:pPr>
          </w:p>
        </w:tc>
        <w:tc>
          <w:tcPr>
            <w:tcW w:w="2126" w:type="dxa"/>
          </w:tcPr>
          <w:p w14:paraId="1EDE004C" w14:textId="77777777" w:rsidR="004A45A7" w:rsidRDefault="004A45A7" w:rsidP="006C0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E1E47" w14:textId="77777777" w:rsidR="004A45A7" w:rsidRDefault="004A45A7" w:rsidP="006C0F1B">
            <w:pPr>
              <w:pStyle w:val="CRCoverPage"/>
              <w:spacing w:after="0"/>
              <w:jc w:val="center"/>
              <w:rPr>
                <w:b/>
                <w:caps/>
                <w:noProof/>
              </w:rPr>
            </w:pPr>
          </w:p>
        </w:tc>
        <w:tc>
          <w:tcPr>
            <w:tcW w:w="1418" w:type="dxa"/>
            <w:tcBorders>
              <w:left w:val="nil"/>
            </w:tcBorders>
          </w:tcPr>
          <w:p w14:paraId="299C6C40" w14:textId="77777777" w:rsidR="004A45A7" w:rsidRDefault="004A45A7" w:rsidP="006C0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1A0A6" w14:textId="77777777" w:rsidR="004A45A7" w:rsidRDefault="004A45A7" w:rsidP="006C0F1B">
            <w:pPr>
              <w:pStyle w:val="CRCoverPage"/>
              <w:spacing w:after="0"/>
              <w:jc w:val="center"/>
              <w:rPr>
                <w:b/>
                <w:bCs/>
                <w:caps/>
                <w:noProof/>
              </w:rPr>
            </w:pPr>
            <w:r>
              <w:rPr>
                <w:b/>
                <w:bCs/>
                <w:caps/>
                <w:noProof/>
              </w:rPr>
              <w:t>X</w:t>
            </w:r>
          </w:p>
        </w:tc>
      </w:tr>
    </w:tbl>
    <w:p w14:paraId="05DFC516" w14:textId="77777777" w:rsidR="004A45A7" w:rsidRDefault="004A45A7" w:rsidP="004A4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5A7" w14:paraId="1C5B43B9" w14:textId="77777777" w:rsidTr="006C0F1B">
        <w:tc>
          <w:tcPr>
            <w:tcW w:w="9640" w:type="dxa"/>
            <w:gridSpan w:val="11"/>
          </w:tcPr>
          <w:p w14:paraId="74989363" w14:textId="77777777" w:rsidR="004A45A7" w:rsidRDefault="004A45A7" w:rsidP="006C0F1B">
            <w:pPr>
              <w:pStyle w:val="CRCoverPage"/>
              <w:spacing w:after="0"/>
              <w:rPr>
                <w:noProof/>
                <w:sz w:val="8"/>
                <w:szCs w:val="8"/>
              </w:rPr>
            </w:pPr>
          </w:p>
        </w:tc>
      </w:tr>
      <w:tr w:rsidR="004A45A7" w14:paraId="234D154E" w14:textId="77777777" w:rsidTr="006C0F1B">
        <w:tc>
          <w:tcPr>
            <w:tcW w:w="1843" w:type="dxa"/>
            <w:tcBorders>
              <w:top w:val="single" w:sz="4" w:space="0" w:color="auto"/>
              <w:left w:val="single" w:sz="4" w:space="0" w:color="auto"/>
            </w:tcBorders>
          </w:tcPr>
          <w:p w14:paraId="7441C315" w14:textId="77777777" w:rsidR="004A45A7" w:rsidRDefault="004A45A7" w:rsidP="006C0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5E349" w14:textId="20C77F0C" w:rsidR="004A45A7" w:rsidRDefault="004A45A7" w:rsidP="006C0F1B">
            <w:pPr>
              <w:pStyle w:val="CRCoverPage"/>
              <w:spacing w:after="0"/>
              <w:ind w:left="100"/>
              <w:rPr>
                <w:noProof/>
              </w:rPr>
            </w:pPr>
            <w:r>
              <w:t>O</w:t>
            </w:r>
            <w:r>
              <w:rPr>
                <w:lang w:val="en-US"/>
              </w:rPr>
              <w:t>Auth2 scopes in the N</w:t>
            </w:r>
            <w:r w:rsidR="00FE5364">
              <w:rPr>
                <w:lang w:val="en-US"/>
              </w:rPr>
              <w:t>bsp_GBA</w:t>
            </w:r>
            <w:r>
              <w:rPr>
                <w:lang w:val="en-US"/>
              </w:rPr>
              <w:t xml:space="preserve"> API</w:t>
            </w:r>
          </w:p>
        </w:tc>
      </w:tr>
      <w:tr w:rsidR="004A45A7" w14:paraId="7D4B2B2B" w14:textId="77777777" w:rsidTr="006C0F1B">
        <w:tc>
          <w:tcPr>
            <w:tcW w:w="1843" w:type="dxa"/>
            <w:tcBorders>
              <w:left w:val="single" w:sz="4" w:space="0" w:color="auto"/>
            </w:tcBorders>
          </w:tcPr>
          <w:p w14:paraId="5F370423" w14:textId="77777777" w:rsidR="004A45A7" w:rsidRDefault="004A45A7" w:rsidP="006C0F1B">
            <w:pPr>
              <w:pStyle w:val="CRCoverPage"/>
              <w:spacing w:after="0"/>
              <w:rPr>
                <w:b/>
                <w:i/>
                <w:noProof/>
                <w:sz w:val="8"/>
                <w:szCs w:val="8"/>
              </w:rPr>
            </w:pPr>
          </w:p>
        </w:tc>
        <w:tc>
          <w:tcPr>
            <w:tcW w:w="7797" w:type="dxa"/>
            <w:gridSpan w:val="10"/>
            <w:tcBorders>
              <w:right w:val="single" w:sz="4" w:space="0" w:color="auto"/>
            </w:tcBorders>
          </w:tcPr>
          <w:p w14:paraId="5CA69266" w14:textId="77777777" w:rsidR="004A45A7" w:rsidRDefault="004A45A7" w:rsidP="006C0F1B">
            <w:pPr>
              <w:pStyle w:val="CRCoverPage"/>
              <w:spacing w:after="0"/>
              <w:rPr>
                <w:noProof/>
                <w:sz w:val="8"/>
                <w:szCs w:val="8"/>
              </w:rPr>
            </w:pPr>
          </w:p>
        </w:tc>
      </w:tr>
      <w:tr w:rsidR="004A45A7" w14:paraId="749EAF47" w14:textId="77777777" w:rsidTr="006C0F1B">
        <w:tc>
          <w:tcPr>
            <w:tcW w:w="1843" w:type="dxa"/>
            <w:tcBorders>
              <w:left w:val="single" w:sz="4" w:space="0" w:color="auto"/>
            </w:tcBorders>
          </w:tcPr>
          <w:p w14:paraId="47C401D6" w14:textId="77777777" w:rsidR="004A45A7" w:rsidRDefault="004A45A7" w:rsidP="006C0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5A44" w14:textId="77777777" w:rsidR="004A45A7" w:rsidRDefault="004A45A7" w:rsidP="006C0F1B">
            <w:pPr>
              <w:pStyle w:val="CRCoverPage"/>
              <w:spacing w:after="0"/>
              <w:ind w:left="100"/>
              <w:rPr>
                <w:noProof/>
              </w:rPr>
            </w:pPr>
            <w:r>
              <w:t>Nokia, Nokia Shanghai Bell</w:t>
            </w:r>
          </w:p>
        </w:tc>
      </w:tr>
      <w:tr w:rsidR="004A45A7" w14:paraId="4363EE4C" w14:textId="77777777" w:rsidTr="006C0F1B">
        <w:tc>
          <w:tcPr>
            <w:tcW w:w="1843" w:type="dxa"/>
            <w:tcBorders>
              <w:left w:val="single" w:sz="4" w:space="0" w:color="auto"/>
            </w:tcBorders>
          </w:tcPr>
          <w:p w14:paraId="06B72910" w14:textId="77777777" w:rsidR="004A45A7" w:rsidRDefault="004A45A7" w:rsidP="006C0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EFE70" w14:textId="77777777" w:rsidR="004A45A7" w:rsidRDefault="004A45A7" w:rsidP="006C0F1B">
            <w:pPr>
              <w:pStyle w:val="CRCoverPage"/>
              <w:spacing w:after="0"/>
              <w:ind w:left="100"/>
              <w:rPr>
                <w:noProof/>
              </w:rPr>
            </w:pPr>
            <w:r>
              <w:t>CT4</w:t>
            </w:r>
          </w:p>
        </w:tc>
      </w:tr>
      <w:tr w:rsidR="004A45A7" w14:paraId="2E035E00" w14:textId="77777777" w:rsidTr="006C0F1B">
        <w:tc>
          <w:tcPr>
            <w:tcW w:w="1843" w:type="dxa"/>
            <w:tcBorders>
              <w:left w:val="single" w:sz="4" w:space="0" w:color="auto"/>
            </w:tcBorders>
          </w:tcPr>
          <w:p w14:paraId="6BB9AAC1" w14:textId="77777777" w:rsidR="004A45A7" w:rsidRDefault="004A45A7" w:rsidP="006C0F1B">
            <w:pPr>
              <w:pStyle w:val="CRCoverPage"/>
              <w:spacing w:after="0"/>
              <w:rPr>
                <w:b/>
                <w:i/>
                <w:noProof/>
                <w:sz w:val="8"/>
                <w:szCs w:val="8"/>
              </w:rPr>
            </w:pPr>
          </w:p>
        </w:tc>
        <w:tc>
          <w:tcPr>
            <w:tcW w:w="7797" w:type="dxa"/>
            <w:gridSpan w:val="10"/>
            <w:tcBorders>
              <w:right w:val="single" w:sz="4" w:space="0" w:color="auto"/>
            </w:tcBorders>
          </w:tcPr>
          <w:p w14:paraId="4CD8A373" w14:textId="77777777" w:rsidR="004A45A7" w:rsidRDefault="004A45A7" w:rsidP="006C0F1B">
            <w:pPr>
              <w:pStyle w:val="CRCoverPage"/>
              <w:spacing w:after="0"/>
              <w:rPr>
                <w:noProof/>
                <w:sz w:val="8"/>
                <w:szCs w:val="8"/>
              </w:rPr>
            </w:pPr>
          </w:p>
        </w:tc>
      </w:tr>
      <w:tr w:rsidR="004A45A7" w14:paraId="194A0783" w14:textId="77777777" w:rsidTr="006C0F1B">
        <w:tc>
          <w:tcPr>
            <w:tcW w:w="1843" w:type="dxa"/>
            <w:tcBorders>
              <w:left w:val="single" w:sz="4" w:space="0" w:color="auto"/>
            </w:tcBorders>
          </w:tcPr>
          <w:p w14:paraId="5239FD11" w14:textId="77777777" w:rsidR="004A45A7" w:rsidRDefault="004A45A7" w:rsidP="006C0F1B">
            <w:pPr>
              <w:pStyle w:val="CRCoverPage"/>
              <w:tabs>
                <w:tab w:val="right" w:pos="1759"/>
              </w:tabs>
              <w:spacing w:after="0"/>
              <w:rPr>
                <w:b/>
                <w:i/>
                <w:noProof/>
              </w:rPr>
            </w:pPr>
            <w:r>
              <w:rPr>
                <w:b/>
                <w:i/>
                <w:noProof/>
              </w:rPr>
              <w:t>Work item code:</w:t>
            </w:r>
          </w:p>
        </w:tc>
        <w:tc>
          <w:tcPr>
            <w:tcW w:w="3686" w:type="dxa"/>
            <w:gridSpan w:val="5"/>
            <w:shd w:val="pct30" w:color="FFFF00" w:fill="auto"/>
          </w:tcPr>
          <w:p w14:paraId="15AE5191" w14:textId="77777777" w:rsidR="004A45A7" w:rsidRDefault="004A45A7" w:rsidP="006C0F1B">
            <w:pPr>
              <w:pStyle w:val="CRCoverPage"/>
              <w:spacing w:after="0"/>
              <w:ind w:left="100"/>
              <w:rPr>
                <w:noProof/>
              </w:rPr>
            </w:pPr>
            <w:r>
              <w:rPr>
                <w:noProof/>
              </w:rPr>
              <w:t>SBIProtoc18</w:t>
            </w:r>
          </w:p>
        </w:tc>
        <w:tc>
          <w:tcPr>
            <w:tcW w:w="567" w:type="dxa"/>
            <w:tcBorders>
              <w:left w:val="nil"/>
            </w:tcBorders>
          </w:tcPr>
          <w:p w14:paraId="5B7BD9BA" w14:textId="77777777" w:rsidR="004A45A7" w:rsidRDefault="004A45A7" w:rsidP="006C0F1B">
            <w:pPr>
              <w:pStyle w:val="CRCoverPage"/>
              <w:spacing w:after="0"/>
              <w:ind w:right="100"/>
              <w:rPr>
                <w:noProof/>
              </w:rPr>
            </w:pPr>
          </w:p>
        </w:tc>
        <w:tc>
          <w:tcPr>
            <w:tcW w:w="1417" w:type="dxa"/>
            <w:gridSpan w:val="3"/>
            <w:tcBorders>
              <w:left w:val="nil"/>
            </w:tcBorders>
          </w:tcPr>
          <w:p w14:paraId="395C9B4C" w14:textId="77777777" w:rsidR="004A45A7" w:rsidRDefault="004A45A7" w:rsidP="006C0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E8D93" w14:textId="45B3373F" w:rsidR="004A45A7" w:rsidRDefault="004A45A7" w:rsidP="006C0F1B">
            <w:pPr>
              <w:pStyle w:val="CRCoverPage"/>
              <w:spacing w:after="0"/>
              <w:ind w:left="100"/>
              <w:rPr>
                <w:noProof/>
              </w:rPr>
            </w:pPr>
            <w:r>
              <w:t>2023</w:t>
            </w:r>
            <w:r w:rsidR="00AC731F">
              <w:t>-07-11</w:t>
            </w:r>
          </w:p>
        </w:tc>
      </w:tr>
      <w:tr w:rsidR="004A45A7" w14:paraId="0DE12578" w14:textId="77777777" w:rsidTr="006C0F1B">
        <w:tc>
          <w:tcPr>
            <w:tcW w:w="1843" w:type="dxa"/>
            <w:tcBorders>
              <w:left w:val="single" w:sz="4" w:space="0" w:color="auto"/>
            </w:tcBorders>
          </w:tcPr>
          <w:p w14:paraId="480EEE87" w14:textId="77777777" w:rsidR="004A45A7" w:rsidRDefault="004A45A7" w:rsidP="006C0F1B">
            <w:pPr>
              <w:pStyle w:val="CRCoverPage"/>
              <w:spacing w:after="0"/>
              <w:rPr>
                <w:b/>
                <w:i/>
                <w:noProof/>
                <w:sz w:val="8"/>
                <w:szCs w:val="8"/>
              </w:rPr>
            </w:pPr>
          </w:p>
        </w:tc>
        <w:tc>
          <w:tcPr>
            <w:tcW w:w="1986" w:type="dxa"/>
            <w:gridSpan w:val="4"/>
          </w:tcPr>
          <w:p w14:paraId="7FE184E2" w14:textId="77777777" w:rsidR="004A45A7" w:rsidRDefault="004A45A7" w:rsidP="006C0F1B">
            <w:pPr>
              <w:pStyle w:val="CRCoverPage"/>
              <w:spacing w:after="0"/>
              <w:rPr>
                <w:noProof/>
                <w:sz w:val="8"/>
                <w:szCs w:val="8"/>
              </w:rPr>
            </w:pPr>
          </w:p>
        </w:tc>
        <w:tc>
          <w:tcPr>
            <w:tcW w:w="2267" w:type="dxa"/>
            <w:gridSpan w:val="2"/>
          </w:tcPr>
          <w:p w14:paraId="09B3DC20" w14:textId="77777777" w:rsidR="004A45A7" w:rsidRDefault="004A45A7" w:rsidP="006C0F1B">
            <w:pPr>
              <w:pStyle w:val="CRCoverPage"/>
              <w:spacing w:after="0"/>
              <w:rPr>
                <w:noProof/>
                <w:sz w:val="8"/>
                <w:szCs w:val="8"/>
              </w:rPr>
            </w:pPr>
          </w:p>
        </w:tc>
        <w:tc>
          <w:tcPr>
            <w:tcW w:w="1417" w:type="dxa"/>
            <w:gridSpan w:val="3"/>
          </w:tcPr>
          <w:p w14:paraId="54105B37" w14:textId="77777777" w:rsidR="004A45A7" w:rsidRDefault="004A45A7" w:rsidP="006C0F1B">
            <w:pPr>
              <w:pStyle w:val="CRCoverPage"/>
              <w:spacing w:after="0"/>
              <w:rPr>
                <w:noProof/>
                <w:sz w:val="8"/>
                <w:szCs w:val="8"/>
              </w:rPr>
            </w:pPr>
          </w:p>
        </w:tc>
        <w:tc>
          <w:tcPr>
            <w:tcW w:w="2127" w:type="dxa"/>
            <w:tcBorders>
              <w:right w:val="single" w:sz="4" w:space="0" w:color="auto"/>
            </w:tcBorders>
          </w:tcPr>
          <w:p w14:paraId="1288318A" w14:textId="77777777" w:rsidR="004A45A7" w:rsidRDefault="004A45A7" w:rsidP="006C0F1B">
            <w:pPr>
              <w:pStyle w:val="CRCoverPage"/>
              <w:spacing w:after="0"/>
              <w:rPr>
                <w:noProof/>
                <w:sz w:val="8"/>
                <w:szCs w:val="8"/>
              </w:rPr>
            </w:pPr>
          </w:p>
        </w:tc>
      </w:tr>
      <w:tr w:rsidR="004A45A7" w14:paraId="5BD7C2A3" w14:textId="77777777" w:rsidTr="006C0F1B">
        <w:trPr>
          <w:cantSplit/>
        </w:trPr>
        <w:tc>
          <w:tcPr>
            <w:tcW w:w="1843" w:type="dxa"/>
            <w:tcBorders>
              <w:left w:val="single" w:sz="4" w:space="0" w:color="auto"/>
            </w:tcBorders>
          </w:tcPr>
          <w:p w14:paraId="11673820" w14:textId="77777777" w:rsidR="004A45A7" w:rsidRDefault="004A45A7" w:rsidP="006C0F1B">
            <w:pPr>
              <w:pStyle w:val="CRCoverPage"/>
              <w:tabs>
                <w:tab w:val="right" w:pos="1759"/>
              </w:tabs>
              <w:spacing w:after="0"/>
              <w:rPr>
                <w:b/>
                <w:i/>
                <w:noProof/>
              </w:rPr>
            </w:pPr>
            <w:r>
              <w:rPr>
                <w:b/>
                <w:i/>
                <w:noProof/>
              </w:rPr>
              <w:t>Category:</w:t>
            </w:r>
          </w:p>
        </w:tc>
        <w:tc>
          <w:tcPr>
            <w:tcW w:w="851" w:type="dxa"/>
            <w:shd w:val="pct30" w:color="FFFF00" w:fill="auto"/>
          </w:tcPr>
          <w:p w14:paraId="3FE0DAB3" w14:textId="77777777" w:rsidR="004A45A7" w:rsidRDefault="004A45A7" w:rsidP="006C0F1B">
            <w:pPr>
              <w:pStyle w:val="CRCoverPage"/>
              <w:spacing w:after="0"/>
              <w:ind w:left="100" w:right="-609"/>
              <w:rPr>
                <w:b/>
                <w:noProof/>
              </w:rPr>
            </w:pPr>
            <w:r>
              <w:t>B</w:t>
            </w:r>
          </w:p>
        </w:tc>
        <w:tc>
          <w:tcPr>
            <w:tcW w:w="3402" w:type="dxa"/>
            <w:gridSpan w:val="5"/>
            <w:tcBorders>
              <w:left w:val="nil"/>
            </w:tcBorders>
          </w:tcPr>
          <w:p w14:paraId="3032CBE9" w14:textId="77777777" w:rsidR="004A45A7" w:rsidRDefault="004A45A7" w:rsidP="006C0F1B">
            <w:pPr>
              <w:pStyle w:val="CRCoverPage"/>
              <w:spacing w:after="0"/>
              <w:rPr>
                <w:noProof/>
              </w:rPr>
            </w:pPr>
          </w:p>
        </w:tc>
        <w:tc>
          <w:tcPr>
            <w:tcW w:w="1417" w:type="dxa"/>
            <w:gridSpan w:val="3"/>
            <w:tcBorders>
              <w:left w:val="nil"/>
            </w:tcBorders>
          </w:tcPr>
          <w:p w14:paraId="27C57D0B" w14:textId="77777777" w:rsidR="004A45A7" w:rsidRDefault="004A45A7" w:rsidP="006C0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C8D7" w14:textId="77777777" w:rsidR="004A45A7" w:rsidRDefault="004A45A7" w:rsidP="006C0F1B">
            <w:pPr>
              <w:pStyle w:val="CRCoverPage"/>
              <w:spacing w:after="0"/>
              <w:ind w:left="100"/>
              <w:rPr>
                <w:noProof/>
              </w:rPr>
            </w:pPr>
            <w:r>
              <w:t>Rel-18</w:t>
            </w:r>
          </w:p>
        </w:tc>
      </w:tr>
      <w:tr w:rsidR="004A45A7" w14:paraId="61B98D14" w14:textId="77777777" w:rsidTr="006C0F1B">
        <w:tc>
          <w:tcPr>
            <w:tcW w:w="1843" w:type="dxa"/>
            <w:tcBorders>
              <w:left w:val="single" w:sz="4" w:space="0" w:color="auto"/>
              <w:bottom w:val="single" w:sz="4" w:space="0" w:color="auto"/>
            </w:tcBorders>
          </w:tcPr>
          <w:p w14:paraId="7F52BB95" w14:textId="77777777" w:rsidR="004A45A7" w:rsidRDefault="004A45A7" w:rsidP="006C0F1B">
            <w:pPr>
              <w:pStyle w:val="CRCoverPage"/>
              <w:spacing w:after="0"/>
              <w:rPr>
                <w:b/>
                <w:i/>
                <w:noProof/>
              </w:rPr>
            </w:pPr>
          </w:p>
        </w:tc>
        <w:tc>
          <w:tcPr>
            <w:tcW w:w="4677" w:type="dxa"/>
            <w:gridSpan w:val="8"/>
            <w:tcBorders>
              <w:bottom w:val="single" w:sz="4" w:space="0" w:color="auto"/>
            </w:tcBorders>
          </w:tcPr>
          <w:p w14:paraId="23F33133" w14:textId="77777777" w:rsidR="004A45A7" w:rsidRDefault="004A45A7" w:rsidP="006C0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B344EC" w14:textId="77777777" w:rsidR="004A45A7" w:rsidRDefault="004A45A7" w:rsidP="006C0F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F67F1F1" w14:textId="77777777" w:rsidR="004A45A7" w:rsidRPr="007C2097" w:rsidRDefault="004A45A7" w:rsidP="006C0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45A7" w14:paraId="7B3B4912" w14:textId="77777777" w:rsidTr="006C0F1B">
        <w:tc>
          <w:tcPr>
            <w:tcW w:w="1843" w:type="dxa"/>
          </w:tcPr>
          <w:p w14:paraId="26663300" w14:textId="77777777" w:rsidR="004A45A7" w:rsidRDefault="004A45A7" w:rsidP="006C0F1B">
            <w:pPr>
              <w:pStyle w:val="CRCoverPage"/>
              <w:spacing w:after="0"/>
              <w:rPr>
                <w:b/>
                <w:i/>
                <w:noProof/>
                <w:sz w:val="8"/>
                <w:szCs w:val="8"/>
              </w:rPr>
            </w:pPr>
          </w:p>
        </w:tc>
        <w:tc>
          <w:tcPr>
            <w:tcW w:w="7797" w:type="dxa"/>
            <w:gridSpan w:val="10"/>
          </w:tcPr>
          <w:p w14:paraId="39BF4EB5" w14:textId="77777777" w:rsidR="004A45A7" w:rsidRDefault="004A45A7" w:rsidP="006C0F1B">
            <w:pPr>
              <w:pStyle w:val="CRCoverPage"/>
              <w:spacing w:after="0"/>
              <w:rPr>
                <w:noProof/>
                <w:sz w:val="8"/>
                <w:szCs w:val="8"/>
              </w:rPr>
            </w:pPr>
          </w:p>
        </w:tc>
      </w:tr>
      <w:tr w:rsidR="004A45A7" w14:paraId="4563AA94" w14:textId="77777777" w:rsidTr="006C0F1B">
        <w:tc>
          <w:tcPr>
            <w:tcW w:w="2694" w:type="dxa"/>
            <w:gridSpan w:val="2"/>
            <w:tcBorders>
              <w:top w:val="single" w:sz="4" w:space="0" w:color="auto"/>
              <w:left w:val="single" w:sz="4" w:space="0" w:color="auto"/>
            </w:tcBorders>
          </w:tcPr>
          <w:p w14:paraId="2C6F3725" w14:textId="77777777" w:rsidR="004A45A7" w:rsidRDefault="004A45A7" w:rsidP="006C0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46CE" w14:textId="77777777" w:rsidR="004A45A7" w:rsidRDefault="004A45A7" w:rsidP="006C0F1B">
            <w:pPr>
              <w:pStyle w:val="CRCoverPage"/>
              <w:spacing w:after="0"/>
              <w:ind w:left="100"/>
            </w:pPr>
            <w:r>
              <w:t>CT4 has received an LS from GSMA (</w:t>
            </w:r>
            <w:hyperlink r:id="rId12" w:history="1">
              <w:r>
                <w:rPr>
                  <w:rStyle w:val="Hyperlink"/>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2FE027CD" w14:textId="0A7F2055" w:rsidR="004A45A7" w:rsidRDefault="004A45A7" w:rsidP="006C0F1B">
            <w:pPr>
              <w:pStyle w:val="CRCoverPage"/>
              <w:spacing w:after="0"/>
              <w:ind w:left="100"/>
              <w:rPr>
                <w:noProof/>
              </w:rPr>
            </w:pPr>
            <w:r>
              <w:t>The N</w:t>
            </w:r>
            <w:r w:rsidR="00FE5364">
              <w:t>bsp_GBA</w:t>
            </w:r>
            <w:r>
              <w:t xml:space="preserve"> API defines only one service-level scope so far. This means that when using OAuth2 based authorization tokens, any consumer of the API gets access to any of its service operations, e.g. operators cannot grant an authorization token to a consumer only for access to a specific service operation.</w:t>
            </w:r>
          </w:p>
        </w:tc>
      </w:tr>
      <w:tr w:rsidR="004A45A7" w14:paraId="2D701B79" w14:textId="77777777" w:rsidTr="006C0F1B">
        <w:tc>
          <w:tcPr>
            <w:tcW w:w="2694" w:type="dxa"/>
            <w:gridSpan w:val="2"/>
            <w:tcBorders>
              <w:left w:val="single" w:sz="4" w:space="0" w:color="auto"/>
            </w:tcBorders>
          </w:tcPr>
          <w:p w14:paraId="1B93D811" w14:textId="77777777" w:rsidR="004A45A7" w:rsidRDefault="004A45A7" w:rsidP="006C0F1B">
            <w:pPr>
              <w:pStyle w:val="CRCoverPage"/>
              <w:spacing w:after="0"/>
              <w:rPr>
                <w:b/>
                <w:i/>
                <w:noProof/>
                <w:sz w:val="8"/>
                <w:szCs w:val="8"/>
              </w:rPr>
            </w:pPr>
          </w:p>
        </w:tc>
        <w:tc>
          <w:tcPr>
            <w:tcW w:w="6946" w:type="dxa"/>
            <w:gridSpan w:val="9"/>
            <w:tcBorders>
              <w:right w:val="single" w:sz="4" w:space="0" w:color="auto"/>
            </w:tcBorders>
          </w:tcPr>
          <w:p w14:paraId="11D4D806" w14:textId="77777777" w:rsidR="004A45A7" w:rsidRDefault="004A45A7" w:rsidP="006C0F1B">
            <w:pPr>
              <w:pStyle w:val="CRCoverPage"/>
              <w:spacing w:after="0"/>
              <w:rPr>
                <w:noProof/>
                <w:sz w:val="8"/>
                <w:szCs w:val="8"/>
              </w:rPr>
            </w:pPr>
          </w:p>
        </w:tc>
      </w:tr>
      <w:tr w:rsidR="004A45A7" w14:paraId="64ADDE71" w14:textId="77777777" w:rsidTr="006C0F1B">
        <w:tc>
          <w:tcPr>
            <w:tcW w:w="2694" w:type="dxa"/>
            <w:gridSpan w:val="2"/>
            <w:tcBorders>
              <w:left w:val="single" w:sz="4" w:space="0" w:color="auto"/>
            </w:tcBorders>
          </w:tcPr>
          <w:p w14:paraId="40DABAC3" w14:textId="77777777" w:rsidR="004A45A7" w:rsidRDefault="004A45A7" w:rsidP="006C0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BA176" w14:textId="0B1786B0" w:rsidR="004A45A7" w:rsidRDefault="004A45A7" w:rsidP="006C0F1B">
            <w:pPr>
              <w:pStyle w:val="CRCoverPage"/>
              <w:spacing w:after="0"/>
              <w:ind w:left="100"/>
              <w:rPr>
                <w:noProof/>
              </w:rPr>
            </w:pPr>
            <w:r>
              <w:rPr>
                <w:noProof/>
              </w:rPr>
              <w:t>It is proposed to define resource/operation-level scopes in the N</w:t>
            </w:r>
            <w:r w:rsidR="00FE5364">
              <w:rPr>
                <w:noProof/>
              </w:rPr>
              <w:t>bsp_GBA</w:t>
            </w:r>
            <w:r>
              <w:rPr>
                <w:noProof/>
              </w:rPr>
              <w:t xml:space="preserve"> API to enable the option for operators to grant authorization tokens for specific service operations.</w:t>
            </w:r>
          </w:p>
        </w:tc>
      </w:tr>
      <w:tr w:rsidR="004A45A7" w14:paraId="320395F6" w14:textId="77777777" w:rsidTr="006C0F1B">
        <w:tc>
          <w:tcPr>
            <w:tcW w:w="2694" w:type="dxa"/>
            <w:gridSpan w:val="2"/>
            <w:tcBorders>
              <w:left w:val="single" w:sz="4" w:space="0" w:color="auto"/>
            </w:tcBorders>
          </w:tcPr>
          <w:p w14:paraId="7D3B8630" w14:textId="77777777" w:rsidR="004A45A7" w:rsidRDefault="004A45A7" w:rsidP="006C0F1B">
            <w:pPr>
              <w:pStyle w:val="CRCoverPage"/>
              <w:spacing w:after="0"/>
              <w:rPr>
                <w:b/>
                <w:i/>
                <w:noProof/>
                <w:sz w:val="8"/>
                <w:szCs w:val="8"/>
              </w:rPr>
            </w:pPr>
          </w:p>
        </w:tc>
        <w:tc>
          <w:tcPr>
            <w:tcW w:w="6946" w:type="dxa"/>
            <w:gridSpan w:val="9"/>
            <w:tcBorders>
              <w:right w:val="single" w:sz="4" w:space="0" w:color="auto"/>
            </w:tcBorders>
          </w:tcPr>
          <w:p w14:paraId="6F97EA47" w14:textId="77777777" w:rsidR="004A45A7" w:rsidRDefault="004A45A7" w:rsidP="006C0F1B">
            <w:pPr>
              <w:pStyle w:val="CRCoverPage"/>
              <w:spacing w:after="0"/>
              <w:rPr>
                <w:noProof/>
                <w:sz w:val="8"/>
                <w:szCs w:val="8"/>
              </w:rPr>
            </w:pPr>
          </w:p>
        </w:tc>
      </w:tr>
      <w:tr w:rsidR="004A45A7" w14:paraId="1B971015" w14:textId="77777777" w:rsidTr="006C0F1B">
        <w:tc>
          <w:tcPr>
            <w:tcW w:w="2694" w:type="dxa"/>
            <w:gridSpan w:val="2"/>
            <w:tcBorders>
              <w:left w:val="single" w:sz="4" w:space="0" w:color="auto"/>
              <w:bottom w:val="single" w:sz="4" w:space="0" w:color="auto"/>
            </w:tcBorders>
          </w:tcPr>
          <w:p w14:paraId="4E9CD50F" w14:textId="77777777" w:rsidR="004A45A7" w:rsidRDefault="004A45A7" w:rsidP="006C0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6805B" w14:textId="54E70722" w:rsidR="004A45A7" w:rsidRDefault="004A45A7" w:rsidP="006C0F1B">
            <w:pPr>
              <w:pStyle w:val="CRCoverPage"/>
              <w:spacing w:after="0"/>
              <w:ind w:left="100"/>
              <w:rPr>
                <w:noProof/>
              </w:rPr>
            </w:pPr>
            <w:r>
              <w:rPr>
                <w:noProof/>
              </w:rPr>
              <w:t>The N</w:t>
            </w:r>
            <w:r w:rsidR="00FE5364">
              <w:rPr>
                <w:noProof/>
              </w:rPr>
              <w:t xml:space="preserve">bsp_GBA </w:t>
            </w:r>
            <w:r>
              <w:rPr>
                <w:noProof/>
              </w:rPr>
              <w:t>API definitions do not allow an operator using OAuth2 based authorization to authorize consumers to access only specific service operations.</w:t>
            </w:r>
          </w:p>
        </w:tc>
      </w:tr>
      <w:tr w:rsidR="004A45A7" w14:paraId="49DC79E4" w14:textId="77777777" w:rsidTr="006C0F1B">
        <w:tc>
          <w:tcPr>
            <w:tcW w:w="2694" w:type="dxa"/>
            <w:gridSpan w:val="2"/>
          </w:tcPr>
          <w:p w14:paraId="0D50B433" w14:textId="77777777" w:rsidR="004A45A7" w:rsidRDefault="004A45A7" w:rsidP="006C0F1B">
            <w:pPr>
              <w:pStyle w:val="CRCoverPage"/>
              <w:spacing w:after="0"/>
              <w:rPr>
                <w:b/>
                <w:i/>
                <w:noProof/>
                <w:sz w:val="8"/>
                <w:szCs w:val="8"/>
              </w:rPr>
            </w:pPr>
          </w:p>
        </w:tc>
        <w:tc>
          <w:tcPr>
            <w:tcW w:w="6946" w:type="dxa"/>
            <w:gridSpan w:val="9"/>
          </w:tcPr>
          <w:p w14:paraId="6C1DAF56" w14:textId="77777777" w:rsidR="004A45A7" w:rsidRDefault="004A45A7" w:rsidP="006C0F1B">
            <w:pPr>
              <w:pStyle w:val="CRCoverPage"/>
              <w:spacing w:after="0"/>
              <w:rPr>
                <w:noProof/>
                <w:sz w:val="8"/>
                <w:szCs w:val="8"/>
              </w:rPr>
            </w:pPr>
          </w:p>
        </w:tc>
      </w:tr>
      <w:tr w:rsidR="004A45A7" w14:paraId="01F76F0C" w14:textId="77777777" w:rsidTr="006C0F1B">
        <w:tc>
          <w:tcPr>
            <w:tcW w:w="2694" w:type="dxa"/>
            <w:gridSpan w:val="2"/>
            <w:tcBorders>
              <w:top w:val="single" w:sz="4" w:space="0" w:color="auto"/>
              <w:left w:val="single" w:sz="4" w:space="0" w:color="auto"/>
            </w:tcBorders>
          </w:tcPr>
          <w:p w14:paraId="2A3CFF37" w14:textId="77777777" w:rsidR="004A45A7" w:rsidRDefault="004A45A7" w:rsidP="006C0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9D3A" w14:textId="77777777" w:rsidR="004A45A7" w:rsidRDefault="004A45A7" w:rsidP="006C0F1B">
            <w:pPr>
              <w:pStyle w:val="CRCoverPage"/>
              <w:spacing w:after="0"/>
              <w:ind w:left="100"/>
              <w:rPr>
                <w:noProof/>
              </w:rPr>
            </w:pPr>
            <w:r>
              <w:rPr>
                <w:noProof/>
              </w:rPr>
              <w:t>6.1.9, A.2</w:t>
            </w:r>
          </w:p>
        </w:tc>
      </w:tr>
      <w:tr w:rsidR="004A45A7" w14:paraId="4BAB288B" w14:textId="77777777" w:rsidTr="006C0F1B">
        <w:tc>
          <w:tcPr>
            <w:tcW w:w="2694" w:type="dxa"/>
            <w:gridSpan w:val="2"/>
            <w:tcBorders>
              <w:left w:val="single" w:sz="4" w:space="0" w:color="auto"/>
            </w:tcBorders>
          </w:tcPr>
          <w:p w14:paraId="0C6BE2F3" w14:textId="77777777" w:rsidR="004A45A7" w:rsidRDefault="004A45A7" w:rsidP="006C0F1B">
            <w:pPr>
              <w:pStyle w:val="CRCoverPage"/>
              <w:spacing w:after="0"/>
              <w:rPr>
                <w:b/>
                <w:i/>
                <w:noProof/>
                <w:sz w:val="8"/>
                <w:szCs w:val="8"/>
              </w:rPr>
            </w:pPr>
          </w:p>
        </w:tc>
        <w:tc>
          <w:tcPr>
            <w:tcW w:w="6946" w:type="dxa"/>
            <w:gridSpan w:val="9"/>
            <w:tcBorders>
              <w:right w:val="single" w:sz="4" w:space="0" w:color="auto"/>
            </w:tcBorders>
          </w:tcPr>
          <w:p w14:paraId="21EE3D1C" w14:textId="77777777" w:rsidR="004A45A7" w:rsidRDefault="004A45A7" w:rsidP="006C0F1B">
            <w:pPr>
              <w:pStyle w:val="CRCoverPage"/>
              <w:spacing w:after="0"/>
              <w:rPr>
                <w:noProof/>
                <w:sz w:val="8"/>
                <w:szCs w:val="8"/>
              </w:rPr>
            </w:pPr>
          </w:p>
        </w:tc>
      </w:tr>
      <w:tr w:rsidR="004A45A7" w14:paraId="4BC20421" w14:textId="77777777" w:rsidTr="006C0F1B">
        <w:tc>
          <w:tcPr>
            <w:tcW w:w="2694" w:type="dxa"/>
            <w:gridSpan w:val="2"/>
            <w:tcBorders>
              <w:left w:val="single" w:sz="4" w:space="0" w:color="auto"/>
            </w:tcBorders>
          </w:tcPr>
          <w:p w14:paraId="003F4746" w14:textId="77777777" w:rsidR="004A45A7" w:rsidRDefault="004A45A7" w:rsidP="006C0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F5B0" w14:textId="77777777" w:rsidR="004A45A7" w:rsidRDefault="004A45A7" w:rsidP="006C0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72FB0" w14:textId="77777777" w:rsidR="004A45A7" w:rsidRDefault="004A45A7" w:rsidP="006C0F1B">
            <w:pPr>
              <w:pStyle w:val="CRCoverPage"/>
              <w:spacing w:after="0"/>
              <w:jc w:val="center"/>
              <w:rPr>
                <w:b/>
                <w:caps/>
                <w:noProof/>
              </w:rPr>
            </w:pPr>
            <w:r>
              <w:rPr>
                <w:b/>
                <w:caps/>
                <w:noProof/>
              </w:rPr>
              <w:t>N</w:t>
            </w:r>
          </w:p>
        </w:tc>
        <w:tc>
          <w:tcPr>
            <w:tcW w:w="2977" w:type="dxa"/>
            <w:gridSpan w:val="4"/>
          </w:tcPr>
          <w:p w14:paraId="741D5778" w14:textId="77777777" w:rsidR="004A45A7" w:rsidRDefault="004A45A7" w:rsidP="006C0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19586" w14:textId="77777777" w:rsidR="004A45A7" w:rsidRDefault="004A45A7" w:rsidP="006C0F1B">
            <w:pPr>
              <w:pStyle w:val="CRCoverPage"/>
              <w:spacing w:after="0"/>
              <w:ind w:left="99"/>
              <w:rPr>
                <w:noProof/>
              </w:rPr>
            </w:pPr>
          </w:p>
        </w:tc>
      </w:tr>
      <w:tr w:rsidR="004A45A7" w14:paraId="3975D4F6" w14:textId="77777777" w:rsidTr="006C0F1B">
        <w:tc>
          <w:tcPr>
            <w:tcW w:w="2694" w:type="dxa"/>
            <w:gridSpan w:val="2"/>
            <w:tcBorders>
              <w:left w:val="single" w:sz="4" w:space="0" w:color="auto"/>
            </w:tcBorders>
          </w:tcPr>
          <w:p w14:paraId="6D2546A5" w14:textId="77777777" w:rsidR="004A45A7" w:rsidRDefault="004A45A7" w:rsidP="006C0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40DEB" w14:textId="77777777" w:rsidR="004A45A7" w:rsidRDefault="004A45A7" w:rsidP="006C0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6D273" w14:textId="77777777" w:rsidR="004A45A7" w:rsidRDefault="004A45A7" w:rsidP="006C0F1B">
            <w:pPr>
              <w:pStyle w:val="CRCoverPage"/>
              <w:spacing w:after="0"/>
              <w:jc w:val="center"/>
              <w:rPr>
                <w:b/>
                <w:caps/>
                <w:noProof/>
              </w:rPr>
            </w:pPr>
            <w:r>
              <w:rPr>
                <w:b/>
                <w:caps/>
                <w:noProof/>
              </w:rPr>
              <w:t>X</w:t>
            </w:r>
          </w:p>
        </w:tc>
        <w:tc>
          <w:tcPr>
            <w:tcW w:w="2977" w:type="dxa"/>
            <w:gridSpan w:val="4"/>
          </w:tcPr>
          <w:p w14:paraId="49A47D10" w14:textId="77777777" w:rsidR="004A45A7" w:rsidRDefault="004A45A7" w:rsidP="006C0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EAF3F" w14:textId="77777777" w:rsidR="004A45A7" w:rsidRDefault="004A45A7" w:rsidP="006C0F1B">
            <w:pPr>
              <w:pStyle w:val="CRCoverPage"/>
              <w:spacing w:after="0"/>
              <w:ind w:left="99"/>
              <w:rPr>
                <w:noProof/>
              </w:rPr>
            </w:pPr>
            <w:r>
              <w:rPr>
                <w:noProof/>
              </w:rPr>
              <w:t xml:space="preserve">TS/TR ... CR ... </w:t>
            </w:r>
          </w:p>
        </w:tc>
      </w:tr>
      <w:tr w:rsidR="004A45A7" w14:paraId="35A308F4" w14:textId="77777777" w:rsidTr="006C0F1B">
        <w:tc>
          <w:tcPr>
            <w:tcW w:w="2694" w:type="dxa"/>
            <w:gridSpan w:val="2"/>
            <w:tcBorders>
              <w:left w:val="single" w:sz="4" w:space="0" w:color="auto"/>
            </w:tcBorders>
          </w:tcPr>
          <w:p w14:paraId="7877A95F" w14:textId="77777777" w:rsidR="004A45A7" w:rsidRDefault="004A45A7" w:rsidP="006C0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A990B5" w14:textId="77777777" w:rsidR="004A45A7" w:rsidRDefault="004A45A7" w:rsidP="006C0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3883" w14:textId="77777777" w:rsidR="004A45A7" w:rsidRDefault="004A45A7" w:rsidP="006C0F1B">
            <w:pPr>
              <w:pStyle w:val="CRCoverPage"/>
              <w:spacing w:after="0"/>
              <w:jc w:val="center"/>
              <w:rPr>
                <w:b/>
                <w:caps/>
                <w:noProof/>
              </w:rPr>
            </w:pPr>
            <w:r>
              <w:rPr>
                <w:b/>
                <w:caps/>
                <w:noProof/>
              </w:rPr>
              <w:t>X</w:t>
            </w:r>
          </w:p>
        </w:tc>
        <w:tc>
          <w:tcPr>
            <w:tcW w:w="2977" w:type="dxa"/>
            <w:gridSpan w:val="4"/>
          </w:tcPr>
          <w:p w14:paraId="7281BB60" w14:textId="77777777" w:rsidR="004A45A7" w:rsidRDefault="004A45A7" w:rsidP="006C0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FE3E25" w14:textId="77777777" w:rsidR="004A45A7" w:rsidRDefault="004A45A7" w:rsidP="006C0F1B">
            <w:pPr>
              <w:pStyle w:val="CRCoverPage"/>
              <w:spacing w:after="0"/>
              <w:ind w:left="99"/>
              <w:rPr>
                <w:noProof/>
              </w:rPr>
            </w:pPr>
            <w:r>
              <w:rPr>
                <w:noProof/>
              </w:rPr>
              <w:t xml:space="preserve">TS/TR ... CR ... </w:t>
            </w:r>
          </w:p>
        </w:tc>
      </w:tr>
      <w:tr w:rsidR="004A45A7" w14:paraId="10CE025A" w14:textId="77777777" w:rsidTr="006C0F1B">
        <w:tc>
          <w:tcPr>
            <w:tcW w:w="2694" w:type="dxa"/>
            <w:gridSpan w:val="2"/>
            <w:tcBorders>
              <w:left w:val="single" w:sz="4" w:space="0" w:color="auto"/>
            </w:tcBorders>
          </w:tcPr>
          <w:p w14:paraId="4A9B47B1" w14:textId="77777777" w:rsidR="004A45A7" w:rsidRDefault="004A45A7" w:rsidP="006C0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1A1CFB" w14:textId="77777777" w:rsidR="004A45A7" w:rsidRDefault="004A45A7" w:rsidP="006C0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68E30" w14:textId="77777777" w:rsidR="004A45A7" w:rsidRDefault="004A45A7" w:rsidP="006C0F1B">
            <w:pPr>
              <w:pStyle w:val="CRCoverPage"/>
              <w:spacing w:after="0"/>
              <w:jc w:val="center"/>
              <w:rPr>
                <w:b/>
                <w:caps/>
                <w:noProof/>
              </w:rPr>
            </w:pPr>
            <w:r>
              <w:rPr>
                <w:b/>
                <w:caps/>
                <w:noProof/>
              </w:rPr>
              <w:t>X</w:t>
            </w:r>
          </w:p>
        </w:tc>
        <w:tc>
          <w:tcPr>
            <w:tcW w:w="2977" w:type="dxa"/>
            <w:gridSpan w:val="4"/>
          </w:tcPr>
          <w:p w14:paraId="0819D2CF" w14:textId="77777777" w:rsidR="004A45A7" w:rsidRDefault="004A45A7" w:rsidP="006C0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B8FCFB" w14:textId="77777777" w:rsidR="004A45A7" w:rsidRDefault="004A45A7" w:rsidP="006C0F1B">
            <w:pPr>
              <w:pStyle w:val="CRCoverPage"/>
              <w:spacing w:after="0"/>
              <w:ind w:left="99"/>
              <w:rPr>
                <w:noProof/>
              </w:rPr>
            </w:pPr>
            <w:r>
              <w:rPr>
                <w:noProof/>
              </w:rPr>
              <w:t xml:space="preserve">TS/TR ... CR ... </w:t>
            </w:r>
          </w:p>
        </w:tc>
      </w:tr>
      <w:tr w:rsidR="004A45A7" w14:paraId="44D328E4" w14:textId="77777777" w:rsidTr="006C0F1B">
        <w:tc>
          <w:tcPr>
            <w:tcW w:w="2694" w:type="dxa"/>
            <w:gridSpan w:val="2"/>
            <w:tcBorders>
              <w:left w:val="single" w:sz="4" w:space="0" w:color="auto"/>
            </w:tcBorders>
          </w:tcPr>
          <w:p w14:paraId="4A3CF004" w14:textId="77777777" w:rsidR="004A45A7" w:rsidRDefault="004A45A7" w:rsidP="006C0F1B">
            <w:pPr>
              <w:pStyle w:val="CRCoverPage"/>
              <w:spacing w:after="0"/>
              <w:rPr>
                <w:b/>
                <w:i/>
                <w:noProof/>
              </w:rPr>
            </w:pPr>
          </w:p>
        </w:tc>
        <w:tc>
          <w:tcPr>
            <w:tcW w:w="6946" w:type="dxa"/>
            <w:gridSpan w:val="9"/>
            <w:tcBorders>
              <w:right w:val="single" w:sz="4" w:space="0" w:color="auto"/>
            </w:tcBorders>
          </w:tcPr>
          <w:p w14:paraId="1ED0A192" w14:textId="77777777" w:rsidR="004A45A7" w:rsidRDefault="004A45A7" w:rsidP="006C0F1B">
            <w:pPr>
              <w:pStyle w:val="CRCoverPage"/>
              <w:spacing w:after="0"/>
              <w:rPr>
                <w:noProof/>
              </w:rPr>
            </w:pPr>
          </w:p>
        </w:tc>
      </w:tr>
      <w:tr w:rsidR="004A45A7" w14:paraId="38C97284" w14:textId="77777777" w:rsidTr="006C0F1B">
        <w:tc>
          <w:tcPr>
            <w:tcW w:w="2694" w:type="dxa"/>
            <w:gridSpan w:val="2"/>
            <w:tcBorders>
              <w:left w:val="single" w:sz="4" w:space="0" w:color="auto"/>
              <w:bottom w:val="single" w:sz="4" w:space="0" w:color="auto"/>
            </w:tcBorders>
          </w:tcPr>
          <w:p w14:paraId="73D49E46" w14:textId="77777777" w:rsidR="004A45A7" w:rsidRDefault="004A45A7" w:rsidP="006C0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CF67" w14:textId="59270160" w:rsidR="004A45A7" w:rsidRDefault="004A45A7" w:rsidP="006C0F1B">
            <w:pPr>
              <w:pStyle w:val="CRCoverPage"/>
              <w:spacing w:after="0"/>
              <w:ind w:left="100"/>
              <w:rPr>
                <w:noProof/>
              </w:rPr>
            </w:pPr>
            <w:r>
              <w:rPr>
                <w:noProof/>
              </w:rPr>
              <w:t>This CR introduces backwards compatible new features with impact to the following APIs:</w:t>
            </w:r>
            <w:r>
              <w:rPr>
                <w:noProof/>
              </w:rPr>
              <w:br/>
              <w:t>TS29</w:t>
            </w:r>
            <w:r w:rsidR="00FE5364">
              <w:rPr>
                <w:noProof/>
              </w:rPr>
              <w:t>309</w:t>
            </w:r>
            <w:r>
              <w:rPr>
                <w:noProof/>
              </w:rPr>
              <w:t>_N</w:t>
            </w:r>
            <w:r w:rsidR="00FE5364">
              <w:rPr>
                <w:noProof/>
              </w:rPr>
              <w:t>bsp</w:t>
            </w:r>
            <w:r>
              <w:rPr>
                <w:noProof/>
              </w:rPr>
              <w:t>_</w:t>
            </w:r>
            <w:r w:rsidR="00FE5364">
              <w:rPr>
                <w:noProof/>
              </w:rPr>
              <w:t>GBA</w:t>
            </w:r>
            <w:r>
              <w:rPr>
                <w:noProof/>
              </w:rPr>
              <w:t>.yaml</w:t>
            </w:r>
          </w:p>
        </w:tc>
      </w:tr>
      <w:tr w:rsidR="004A45A7" w:rsidRPr="008863B9" w14:paraId="30D57E88" w14:textId="77777777" w:rsidTr="006C0F1B">
        <w:tc>
          <w:tcPr>
            <w:tcW w:w="2694" w:type="dxa"/>
            <w:gridSpan w:val="2"/>
            <w:tcBorders>
              <w:top w:val="single" w:sz="4" w:space="0" w:color="auto"/>
              <w:bottom w:val="single" w:sz="4" w:space="0" w:color="auto"/>
            </w:tcBorders>
          </w:tcPr>
          <w:p w14:paraId="233B1276" w14:textId="77777777" w:rsidR="004A45A7" w:rsidRPr="008863B9" w:rsidRDefault="004A45A7" w:rsidP="006C0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010E9" w14:textId="77777777" w:rsidR="004A45A7" w:rsidRPr="008863B9" w:rsidRDefault="004A45A7" w:rsidP="006C0F1B">
            <w:pPr>
              <w:pStyle w:val="CRCoverPage"/>
              <w:spacing w:after="0"/>
              <w:ind w:left="100"/>
              <w:rPr>
                <w:noProof/>
                <w:sz w:val="8"/>
                <w:szCs w:val="8"/>
              </w:rPr>
            </w:pPr>
          </w:p>
        </w:tc>
      </w:tr>
      <w:tr w:rsidR="004A45A7" w14:paraId="1236369D" w14:textId="77777777" w:rsidTr="006C0F1B">
        <w:tc>
          <w:tcPr>
            <w:tcW w:w="2694" w:type="dxa"/>
            <w:gridSpan w:val="2"/>
            <w:tcBorders>
              <w:top w:val="single" w:sz="4" w:space="0" w:color="auto"/>
              <w:left w:val="single" w:sz="4" w:space="0" w:color="auto"/>
              <w:bottom w:val="single" w:sz="4" w:space="0" w:color="auto"/>
            </w:tcBorders>
          </w:tcPr>
          <w:p w14:paraId="0963F09D" w14:textId="77777777" w:rsidR="004A45A7" w:rsidRDefault="004A45A7" w:rsidP="006C0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27C45" w14:textId="77777777" w:rsidR="004A45A7" w:rsidRDefault="004A45A7" w:rsidP="006C0F1B">
            <w:pPr>
              <w:pStyle w:val="CRCoverPage"/>
              <w:spacing w:after="0"/>
              <w:ind w:left="100"/>
              <w:rPr>
                <w:noProof/>
              </w:rPr>
            </w:pPr>
          </w:p>
        </w:tc>
      </w:tr>
    </w:tbl>
    <w:p w14:paraId="44D9ECD1" w14:textId="77777777" w:rsidR="004A45A7" w:rsidRDefault="004A45A7" w:rsidP="004A45A7">
      <w:pPr>
        <w:pStyle w:val="CRCoverPage"/>
        <w:spacing w:after="0"/>
        <w:rPr>
          <w:noProof/>
          <w:sz w:val="8"/>
          <w:szCs w:val="8"/>
        </w:rPr>
      </w:pPr>
    </w:p>
    <w:p w14:paraId="775EE836" w14:textId="77777777" w:rsidR="004A45A7" w:rsidRDefault="004A45A7" w:rsidP="004A45A7">
      <w:pPr>
        <w:rPr>
          <w:noProof/>
        </w:rPr>
        <w:sectPr w:rsidR="004A45A7">
          <w:headerReference w:type="even" r:id="rId13"/>
          <w:footnotePr>
            <w:numRestart w:val="eachSect"/>
          </w:footnotePr>
          <w:pgSz w:w="11907" w:h="16840" w:code="9"/>
          <w:pgMar w:top="1418" w:right="1134" w:bottom="1134" w:left="1134" w:header="680" w:footer="567" w:gutter="0"/>
          <w:cols w:space="720"/>
        </w:sectPr>
      </w:pPr>
    </w:p>
    <w:p w14:paraId="0EFF5B1A" w14:textId="77777777" w:rsidR="004A45A7" w:rsidRPr="006B5418" w:rsidRDefault="004A45A7" w:rsidP="004A4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B1BF93" w14:textId="77777777" w:rsidR="00B5731E" w:rsidRPr="001E7573" w:rsidRDefault="00B5731E" w:rsidP="003F1223">
      <w:pPr>
        <w:pStyle w:val="Heading3"/>
      </w:pPr>
      <w:r>
        <w:t>6.1.9</w:t>
      </w:r>
      <w:r w:rsidRPr="001E7573">
        <w:tab/>
        <w:t>Security</w:t>
      </w:r>
      <w:bookmarkEnd w:id="0"/>
      <w:bookmarkEnd w:id="1"/>
      <w:bookmarkEnd w:id="2"/>
      <w:bookmarkEnd w:id="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074E0DFC" w:rsidR="00B5731E" w:rsidRDefault="00B5731E" w:rsidP="00B5731E">
      <w:pPr>
        <w:rPr>
          <w:ins w:id="6" w:author="Ulrich Wiehe" w:date="2023-06-20T10:26:00Z"/>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ins w:id="7" w:author="Ulrich Wiehe" w:date="2023-06-20T10:25:00Z">
        <w:r w:rsidR="002428D3">
          <w:rPr>
            <w:lang w:val="en-US"/>
          </w:rPr>
          <w:t>the following scopes for OAuth2 authorization:</w:t>
        </w:r>
      </w:ins>
      <w:del w:id="8" w:author="Ulrich Wiehe" w:date="2023-06-20T10:25:00Z">
        <w:r w:rsidDel="002428D3">
          <w:rPr>
            <w:lang w:val="en-US"/>
          </w:rPr>
          <w:delText>a single scope "</w:delText>
        </w:r>
        <w:r w:rsidR="006B7A4A" w:rsidDel="002428D3">
          <w:delText>n</w:delText>
        </w:r>
        <w:r w:rsidR="006B7A4A" w:rsidRPr="005C5BD1" w:rsidDel="002428D3">
          <w:delText>bsp</w:delText>
        </w:r>
        <w:r w:rsidR="006B7A4A" w:rsidDel="002428D3">
          <w:delText>-gba</w:delText>
        </w:r>
        <w:r w:rsidDel="002428D3">
          <w:rPr>
            <w:lang w:val="en-US"/>
          </w:rPr>
          <w:delText>" for the entire service, and it does not define any additional scopes at resource or operation level.</w:delText>
        </w:r>
      </w:del>
    </w:p>
    <w:p w14:paraId="4493FB00" w14:textId="3167C571" w:rsidR="002428D3" w:rsidRPr="003B2883" w:rsidRDefault="002428D3" w:rsidP="002428D3">
      <w:pPr>
        <w:pStyle w:val="TH"/>
        <w:rPr>
          <w:ins w:id="9" w:author="Ulrich Wiehe" w:date="2023-06-20T10:26:00Z"/>
        </w:rPr>
      </w:pPr>
      <w:ins w:id="10" w:author="Ulrich Wiehe" w:date="2023-06-20T10:26:00Z">
        <w:r w:rsidRPr="003B2883">
          <w:t>Table </w:t>
        </w:r>
        <w:r>
          <w:t>6.1.9</w:t>
        </w:r>
        <w:r w:rsidRPr="003B2883">
          <w:t xml:space="preserve">-1: </w:t>
        </w:r>
        <w:r>
          <w:t>Oauth2 scopes defined in Nbsp_GBA API</w:t>
        </w:r>
      </w:ins>
    </w:p>
    <w:tbl>
      <w:tblPr>
        <w:tblW w:w="4650" w:type="pct"/>
        <w:tblCellMar>
          <w:left w:w="0" w:type="dxa"/>
          <w:right w:w="0" w:type="dxa"/>
        </w:tblCellMar>
        <w:tblLook w:val="04A0" w:firstRow="1" w:lastRow="0" w:firstColumn="1" w:lastColumn="0" w:noHBand="0" w:noVBand="1"/>
      </w:tblPr>
      <w:tblGrid>
        <w:gridCol w:w="3422"/>
        <w:gridCol w:w="5526"/>
      </w:tblGrid>
      <w:tr w:rsidR="002428D3" w:rsidRPr="003B2883" w14:paraId="261D2056" w14:textId="77777777" w:rsidTr="006C0F1B">
        <w:trPr>
          <w:ins w:id="11" w:author="Ulrich Wiehe" w:date="2023-06-20T10:2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110504" w14:textId="77777777" w:rsidR="002428D3" w:rsidRPr="003B2883" w:rsidRDefault="002428D3" w:rsidP="006C0F1B">
            <w:pPr>
              <w:pStyle w:val="TAH"/>
              <w:rPr>
                <w:ins w:id="12" w:author="Ulrich Wiehe" w:date="2023-06-20T10:26:00Z"/>
              </w:rPr>
            </w:pPr>
            <w:ins w:id="13" w:author="Ulrich Wiehe" w:date="2023-06-20T10:26: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FA5860" w14:textId="77777777" w:rsidR="002428D3" w:rsidRPr="003B2883" w:rsidRDefault="002428D3" w:rsidP="006C0F1B">
            <w:pPr>
              <w:pStyle w:val="TAH"/>
              <w:rPr>
                <w:ins w:id="14" w:author="Ulrich Wiehe" w:date="2023-06-20T10:26:00Z"/>
              </w:rPr>
            </w:pPr>
            <w:ins w:id="15" w:author="Ulrich Wiehe" w:date="2023-06-20T10:26:00Z">
              <w:r w:rsidRPr="003B2883">
                <w:t>Description</w:t>
              </w:r>
            </w:ins>
          </w:p>
        </w:tc>
      </w:tr>
      <w:tr w:rsidR="002428D3" w:rsidRPr="003B2883" w14:paraId="6BAE0405" w14:textId="77777777" w:rsidTr="006C0F1B">
        <w:trPr>
          <w:ins w:id="16" w:author="Ulrich Wiehe" w:date="2023-06-20T10: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E4554" w14:textId="6B2E9B33" w:rsidR="002428D3" w:rsidRPr="003B2883" w:rsidRDefault="002428D3" w:rsidP="006C0F1B">
            <w:pPr>
              <w:pStyle w:val="TAL"/>
              <w:rPr>
                <w:ins w:id="17" w:author="Ulrich Wiehe" w:date="2023-06-20T10:26:00Z"/>
              </w:rPr>
            </w:pPr>
            <w:ins w:id="18" w:author="Ulrich Wiehe" w:date="2023-06-20T10:26:00Z">
              <w:r>
                <w:t>"nbsp-gba"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66894D" w14:textId="7C4D1349" w:rsidR="002428D3" w:rsidRPr="003B2883" w:rsidRDefault="002428D3" w:rsidP="006C0F1B">
            <w:pPr>
              <w:pStyle w:val="TAL"/>
              <w:rPr>
                <w:ins w:id="19" w:author="Ulrich Wiehe" w:date="2023-06-20T10:26:00Z"/>
              </w:rPr>
            </w:pPr>
            <w:ins w:id="20" w:author="Ulrich Wiehe" w:date="2023-06-20T10:26:00Z">
              <w:r w:rsidRPr="00286949">
                <w:t>Access to the N</w:t>
              </w:r>
            </w:ins>
            <w:ins w:id="21" w:author="Ulrich Wiehe" w:date="2023-06-20T10:27:00Z">
              <w:r>
                <w:t>bsp_GBA</w:t>
              </w:r>
            </w:ins>
            <w:ins w:id="22" w:author="Ulrich Wiehe" w:date="2023-06-20T10:26:00Z">
              <w:r w:rsidRPr="00286949">
                <w:t xml:space="preserve"> API</w:t>
              </w:r>
            </w:ins>
          </w:p>
        </w:tc>
      </w:tr>
      <w:tr w:rsidR="002428D3" w:rsidRPr="003B2883" w14:paraId="108B93FA" w14:textId="77777777" w:rsidTr="006C0F1B">
        <w:trPr>
          <w:ins w:id="23" w:author="Ulrich Wiehe" w:date="2023-06-20T10: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D24BD" w14:textId="098C5BDC" w:rsidR="002428D3" w:rsidRPr="003B2883" w:rsidRDefault="002428D3" w:rsidP="006C0F1B">
            <w:pPr>
              <w:pStyle w:val="TAL"/>
              <w:rPr>
                <w:ins w:id="24" w:author="Ulrich Wiehe" w:date="2023-06-20T10:26:00Z"/>
              </w:rPr>
            </w:pPr>
            <w:ins w:id="25" w:author="Ulrich Wiehe" w:date="2023-06-20T10:26:00Z">
              <w:r>
                <w:t>"</w:t>
              </w:r>
              <w:r w:rsidRPr="00286949">
                <w:t>n</w:t>
              </w:r>
            </w:ins>
            <w:ins w:id="26" w:author="Ulrich Wiehe" w:date="2023-06-20T10:27:00Z">
              <w:r>
                <w:t>bsp-gba</w:t>
              </w:r>
            </w:ins>
            <w:ins w:id="27" w:author="Ulrich Wiehe" w:date="2023-06-20T10:26:00Z">
              <w:r w:rsidRPr="00286949">
                <w:t>:</w:t>
              </w:r>
            </w:ins>
            <w:ins w:id="28" w:author="Ulrich Wiehe" w:date="2023-06-20T10:28:00Z">
              <w:r>
                <w:t>boo</w:t>
              </w:r>
            </w:ins>
            <w:ins w:id="29" w:author="Ulrich Wiehe" w:date="2023-06-20T10:29:00Z">
              <w:r>
                <w:t>tstra</w:t>
              </w:r>
            </w:ins>
            <w:ins w:id="30" w:author="Ulrich Wiehe" w:date="2023-06-20T10:30:00Z">
              <w:r>
                <w:t>p</w:t>
              </w:r>
            </w:ins>
            <w:ins w:id="31" w:author="Ulrich Wiehe" w:date="2023-06-20T10:29:00Z">
              <w:r>
                <w:t>ping-info-retrieval:</w:t>
              </w:r>
            </w:ins>
            <w:ins w:id="32" w:author="Ulrich Wiehe" w:date="2023-06-20T10:26:00Z">
              <w:r w:rsidRPr="00286949">
                <w:t>invoke</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70FF1" w14:textId="77936064" w:rsidR="002428D3" w:rsidRPr="003B2883" w:rsidRDefault="002428D3" w:rsidP="006C0F1B">
            <w:pPr>
              <w:pStyle w:val="TAL"/>
              <w:rPr>
                <w:ins w:id="33" w:author="Ulrich Wiehe" w:date="2023-06-20T10:26:00Z"/>
              </w:rPr>
            </w:pPr>
            <w:ins w:id="34" w:author="Ulrich Wiehe" w:date="2023-06-20T10:26:00Z">
              <w:r w:rsidRPr="00286949">
                <w:t xml:space="preserve">Access to invoke the </w:t>
              </w:r>
            </w:ins>
            <w:ins w:id="35" w:author="Ulrich Wiehe" w:date="2023-06-20T10:30:00Z">
              <w:r>
                <w:t>Bootstrapping Info Retrieval</w:t>
              </w:r>
            </w:ins>
            <w:ins w:id="36" w:author="Ulrich Wiehe" w:date="2023-06-20T10:26:00Z">
              <w:r w:rsidRPr="00286949">
                <w:t xml:space="preserve"> custom </w:t>
              </w:r>
              <w:r>
                <w:t>operation</w:t>
              </w:r>
            </w:ins>
          </w:p>
        </w:tc>
      </w:tr>
      <w:tr w:rsidR="002428D3" w:rsidRPr="003B2883" w14:paraId="5084F0F4" w14:textId="77777777" w:rsidTr="002428D3">
        <w:trPr>
          <w:ins w:id="37" w:author="Ulrich Wiehe" w:date="2023-06-20T10: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636D5" w14:textId="5854884B" w:rsidR="002428D3" w:rsidRPr="003B2883" w:rsidRDefault="002428D3" w:rsidP="006C0F1B">
            <w:pPr>
              <w:pStyle w:val="TAL"/>
              <w:rPr>
                <w:ins w:id="38" w:author="Ulrich Wiehe" w:date="2023-06-20T10:31:00Z"/>
              </w:rPr>
            </w:pPr>
            <w:ins w:id="39" w:author="Ulrich Wiehe" w:date="2023-06-20T10:31:00Z">
              <w:r>
                <w:t>"</w:t>
              </w:r>
              <w:r w:rsidRPr="00286949">
                <w:t>n</w:t>
              </w:r>
              <w:r>
                <w:t>bsp-gba</w:t>
              </w:r>
              <w:r w:rsidRPr="00286949">
                <w:t>:</w:t>
              </w:r>
              <w:r>
                <w:t>push-info-retrieval:</w:t>
              </w:r>
              <w:r w:rsidRPr="00286949">
                <w:t>invoke</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2737A" w14:textId="0AF02A97" w:rsidR="002428D3" w:rsidRPr="003B2883" w:rsidRDefault="002428D3" w:rsidP="006C0F1B">
            <w:pPr>
              <w:pStyle w:val="TAL"/>
              <w:rPr>
                <w:ins w:id="40" w:author="Ulrich Wiehe" w:date="2023-06-20T10:31:00Z"/>
              </w:rPr>
            </w:pPr>
            <w:ins w:id="41" w:author="Ulrich Wiehe" w:date="2023-06-20T10:31:00Z">
              <w:r w:rsidRPr="00286949">
                <w:t xml:space="preserve">Access to invoke the </w:t>
              </w:r>
              <w:r>
                <w:t>Push Info Retrieval</w:t>
              </w:r>
              <w:r w:rsidRPr="00286949">
                <w:t xml:space="preserve"> custom </w:t>
              </w:r>
              <w:r>
                <w:t>operation</w:t>
              </w:r>
            </w:ins>
          </w:p>
        </w:tc>
      </w:tr>
    </w:tbl>
    <w:p w14:paraId="587B31D2" w14:textId="77777777" w:rsidR="002428D3" w:rsidRDefault="002428D3" w:rsidP="00B5731E">
      <w:pPr>
        <w:rPr>
          <w:lang w:val="en-US"/>
        </w:rPr>
      </w:pPr>
    </w:p>
    <w:p w14:paraId="0B151EDA" w14:textId="2256CA0B" w:rsidR="00FE5364" w:rsidRPr="006B5418" w:rsidRDefault="00D7101F" w:rsidP="00FE5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510696650"/>
      <w:bookmarkStart w:id="43" w:name="_Toc35971450"/>
      <w:bookmarkStart w:id="44" w:name="_Toc67906252"/>
      <w:bookmarkEnd w:id="4"/>
      <w:r>
        <w:br w:type="page"/>
      </w:r>
      <w:bookmarkStart w:id="45" w:name="_Toc106606550"/>
      <w:bookmarkStart w:id="46" w:name="_Toc106606690"/>
      <w:r w:rsidR="00FE5364" w:rsidRPr="006B5418">
        <w:rPr>
          <w:rFonts w:ascii="Arial" w:hAnsi="Arial" w:cs="Arial"/>
          <w:color w:val="0000FF"/>
          <w:sz w:val="28"/>
          <w:szCs w:val="28"/>
          <w:lang w:val="en-US"/>
        </w:rPr>
        <w:lastRenderedPageBreak/>
        <w:t xml:space="preserve">* * * </w:t>
      </w:r>
      <w:r w:rsidR="00FE5364">
        <w:rPr>
          <w:rFonts w:ascii="Arial" w:hAnsi="Arial" w:cs="Arial"/>
          <w:color w:val="0000FF"/>
          <w:sz w:val="28"/>
          <w:szCs w:val="28"/>
          <w:lang w:val="en-US"/>
        </w:rPr>
        <w:t>Next</w:t>
      </w:r>
      <w:r w:rsidR="00FE5364" w:rsidRPr="006B5418">
        <w:rPr>
          <w:rFonts w:ascii="Arial" w:hAnsi="Arial" w:cs="Arial"/>
          <w:color w:val="0000FF"/>
          <w:sz w:val="28"/>
          <w:szCs w:val="28"/>
          <w:lang w:val="en-US"/>
        </w:rPr>
        <w:t xml:space="preserve"> Change * * * *</w:t>
      </w:r>
    </w:p>
    <w:p w14:paraId="5A019870" w14:textId="01CEA71D" w:rsidR="00B5731E" w:rsidRPr="00890549" w:rsidRDefault="00B5731E" w:rsidP="009A57B8">
      <w:pPr>
        <w:pStyle w:val="Heading1"/>
        <w:rPr>
          <w:lang w:val="es-ES"/>
        </w:rPr>
      </w:pPr>
      <w:bookmarkStart w:id="47" w:name="_Toc510696652"/>
      <w:bookmarkStart w:id="48" w:name="_Toc35971452"/>
      <w:bookmarkStart w:id="49" w:name="_Toc67906254"/>
      <w:bookmarkStart w:id="50" w:name="_Toc106606692"/>
      <w:bookmarkStart w:id="51" w:name="_Hlk104058478"/>
      <w:bookmarkEnd w:id="42"/>
      <w:bookmarkEnd w:id="43"/>
      <w:bookmarkEnd w:id="44"/>
      <w:bookmarkEnd w:id="45"/>
      <w:bookmarkEnd w:id="46"/>
      <w:r w:rsidRPr="00890549">
        <w:rPr>
          <w:lang w:val="es-ES"/>
        </w:rPr>
        <w:t>A.2</w:t>
      </w:r>
      <w:r w:rsidRPr="00890549">
        <w:rPr>
          <w:lang w:val="es-ES"/>
        </w:rPr>
        <w:tab/>
      </w:r>
      <w:r w:rsidR="006B7A4A" w:rsidRPr="00890549">
        <w:rPr>
          <w:lang w:val="es-ES"/>
        </w:rPr>
        <w:t>Nbsp_GBA</w:t>
      </w:r>
      <w:r w:rsidRPr="00890549">
        <w:rPr>
          <w:lang w:val="es-ES"/>
        </w:rPr>
        <w:t xml:space="preserve"> API</w:t>
      </w:r>
      <w:bookmarkEnd w:id="47"/>
      <w:bookmarkEnd w:id="48"/>
      <w:bookmarkEnd w:id="49"/>
      <w:bookmarkEnd w:id="50"/>
    </w:p>
    <w:p w14:paraId="275D64F1" w14:textId="77777777" w:rsidR="006B7A4A" w:rsidRPr="00890549" w:rsidRDefault="006B7A4A" w:rsidP="006B7A4A">
      <w:pPr>
        <w:pStyle w:val="PL"/>
        <w:rPr>
          <w:lang w:val="es-ES"/>
        </w:rPr>
      </w:pPr>
      <w:bookmarkStart w:id="52"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48B711D7" w:rsidR="006B7A4A" w:rsidRPr="00690A26" w:rsidRDefault="006B7A4A" w:rsidP="006B7A4A">
      <w:pPr>
        <w:pStyle w:val="PL"/>
      </w:pPr>
      <w:r w:rsidRPr="00890549">
        <w:rPr>
          <w:lang w:val="es-ES"/>
        </w:rPr>
        <w:t xml:space="preserve">  </w:t>
      </w:r>
      <w:r w:rsidRPr="00690A26">
        <w:t>version: '1.</w:t>
      </w:r>
      <w:r>
        <w:t>0</w:t>
      </w:r>
      <w:r w:rsidRPr="00690A26">
        <w:t>.</w:t>
      </w:r>
      <w:r>
        <w:t>0</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8210145" w14:textId="595E6E1E" w:rsidR="007D3324" w:rsidRPr="00690A26" w:rsidRDefault="006B7A4A" w:rsidP="006B7A4A">
      <w:pPr>
        <w:pStyle w:val="PL"/>
      </w:pPr>
      <w:r w:rsidRPr="00690A26">
        <w:t xml:space="preserve">    </w:t>
      </w:r>
      <w:r>
        <w:t>GBA BSF</w:t>
      </w:r>
      <w:r w:rsidRPr="00690A26">
        <w:t xml:space="preserve"> </w:t>
      </w:r>
      <w:r>
        <w:t>Nbsp_GBA</w:t>
      </w:r>
      <w:r w:rsidRPr="00690A26">
        <w:t xml:space="preserve"> Service.</w:t>
      </w:r>
      <w:r w:rsidR="006A0F16">
        <w:t xml:space="preserve">  </w:t>
      </w:r>
    </w:p>
    <w:p w14:paraId="4754F36B" w14:textId="1983EADB" w:rsidR="007D3324" w:rsidRPr="00690A26" w:rsidRDefault="006B7A4A" w:rsidP="006B7A4A">
      <w:pPr>
        <w:pStyle w:val="PL"/>
      </w:pPr>
      <w:r w:rsidRPr="00690A26">
        <w:t xml:space="preserve">    © 20</w:t>
      </w:r>
      <w:r>
        <w:t>2</w:t>
      </w:r>
      <w:r w:rsidR="00557250">
        <w:t>2</w:t>
      </w:r>
      <w:r w:rsidRPr="00690A26">
        <w:t>, 3GPP Organizational Partners (ARIB, ATIS, CCSA, ETSI, TSDSI, TTA, TTC).</w:t>
      </w:r>
      <w:r w:rsidR="006A0F16">
        <w:t xml:space="preserve">  </w:t>
      </w:r>
    </w:p>
    <w:p w14:paraId="102B4008" w14:textId="210B249E"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23452E0"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17</w:t>
      </w:r>
      <w:r w:rsidR="006B7A4A" w:rsidRPr="00690A26">
        <w:t>.</w:t>
      </w:r>
      <w:r>
        <w:t>1</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51"/>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2430D512" w14:textId="77777777" w:rsidR="00132668" w:rsidRDefault="00132668" w:rsidP="00132668">
      <w:pPr>
        <w:pStyle w:val="PL"/>
        <w:rPr>
          <w:ins w:id="53" w:author="Ulrich Wiehe" w:date="2023-06-20T10:36:00Z"/>
        </w:rPr>
      </w:pPr>
      <w:ins w:id="54" w:author="Ulrich Wiehe" w:date="2023-06-20T10:36:00Z">
        <w:r>
          <w:t xml:space="preserve">      security:</w:t>
        </w:r>
      </w:ins>
    </w:p>
    <w:p w14:paraId="006AD182" w14:textId="77777777" w:rsidR="00132668" w:rsidRDefault="00132668" w:rsidP="00132668">
      <w:pPr>
        <w:pStyle w:val="PL"/>
        <w:rPr>
          <w:ins w:id="55" w:author="Ulrich Wiehe" w:date="2023-06-20T10:36:00Z"/>
        </w:rPr>
      </w:pPr>
      <w:ins w:id="56" w:author="Ulrich Wiehe" w:date="2023-06-20T10:36:00Z">
        <w:r>
          <w:t xml:space="preserve">        - {}</w:t>
        </w:r>
      </w:ins>
    </w:p>
    <w:p w14:paraId="1CF42406" w14:textId="77777777" w:rsidR="00132668" w:rsidRDefault="00132668" w:rsidP="00132668">
      <w:pPr>
        <w:pStyle w:val="PL"/>
        <w:rPr>
          <w:ins w:id="57" w:author="Ulrich Wiehe" w:date="2023-06-20T10:36:00Z"/>
        </w:rPr>
      </w:pPr>
      <w:ins w:id="58" w:author="Ulrich Wiehe" w:date="2023-06-20T10:36:00Z">
        <w:r>
          <w:t xml:space="preserve">        - oAuth2ClientCredentials:</w:t>
        </w:r>
      </w:ins>
    </w:p>
    <w:p w14:paraId="5D16ABB5" w14:textId="7715EB30" w:rsidR="00132668" w:rsidRDefault="00132668" w:rsidP="00132668">
      <w:pPr>
        <w:pStyle w:val="PL"/>
        <w:rPr>
          <w:ins w:id="59" w:author="Ulrich Wiehe" w:date="2023-06-20T10:36:00Z"/>
        </w:rPr>
      </w:pPr>
      <w:ins w:id="60" w:author="Ulrich Wiehe" w:date="2023-06-20T10:36:00Z">
        <w:r>
          <w:t xml:space="preserve">          - nbsp-gba</w:t>
        </w:r>
      </w:ins>
    </w:p>
    <w:p w14:paraId="49C62691" w14:textId="77777777" w:rsidR="00132668" w:rsidRDefault="00132668" w:rsidP="00132668">
      <w:pPr>
        <w:pStyle w:val="PL"/>
        <w:rPr>
          <w:ins w:id="61" w:author="Ulrich Wiehe" w:date="2023-06-20T10:36:00Z"/>
        </w:rPr>
      </w:pPr>
      <w:ins w:id="62" w:author="Ulrich Wiehe" w:date="2023-06-20T10:36:00Z">
        <w:r>
          <w:t xml:space="preserve">        - oAuth2ClientCredentials:</w:t>
        </w:r>
      </w:ins>
    </w:p>
    <w:p w14:paraId="51C268BC" w14:textId="675D8877" w:rsidR="00132668" w:rsidRDefault="00132668" w:rsidP="00132668">
      <w:pPr>
        <w:pStyle w:val="PL"/>
        <w:rPr>
          <w:ins w:id="63" w:author="Ulrich Wiehe" w:date="2023-06-20T10:36:00Z"/>
        </w:rPr>
      </w:pPr>
      <w:ins w:id="64" w:author="Ulrich Wiehe" w:date="2023-06-20T10:36:00Z">
        <w:r>
          <w:t xml:space="preserve">          - n</w:t>
        </w:r>
      </w:ins>
      <w:ins w:id="65" w:author="Ulrich Wiehe" w:date="2023-06-20T10:37:00Z">
        <w:r>
          <w:t>bsp-gba</w:t>
        </w:r>
      </w:ins>
    </w:p>
    <w:p w14:paraId="2A38C8E4" w14:textId="7823E358" w:rsidR="00132668" w:rsidRDefault="00132668" w:rsidP="00132668">
      <w:pPr>
        <w:pStyle w:val="PL"/>
        <w:rPr>
          <w:ins w:id="66" w:author="Ulrich Wiehe" w:date="2023-06-20T10:36:00Z"/>
        </w:rPr>
      </w:pPr>
      <w:ins w:id="67" w:author="Ulrich Wiehe" w:date="2023-06-20T10:36:00Z">
        <w:r>
          <w:t xml:space="preserve">          - n</w:t>
        </w:r>
      </w:ins>
      <w:ins w:id="68" w:author="Ulrich Wiehe" w:date="2023-06-20T10:37:00Z">
        <w:r>
          <w:t>bsp-gba</w:t>
        </w:r>
      </w:ins>
      <w:ins w:id="69" w:author="Ulrich Wiehe" w:date="2023-06-20T10:36:00Z">
        <w:r>
          <w:t>:</w:t>
        </w:r>
      </w:ins>
      <w:ins w:id="70" w:author="Ulrich Wiehe" w:date="2023-06-20T10:37:00Z">
        <w:r>
          <w:t>bootstrapping-info-retrieval</w:t>
        </w:r>
      </w:ins>
      <w:ins w:id="71" w:author="Ulrich Wiehe" w:date="2023-06-20T10:36:00Z">
        <w:r>
          <w:t>:invoke</w:t>
        </w:r>
      </w:ins>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lastRenderedPageBreak/>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1737BC04" w14:textId="77777777" w:rsidR="00132668" w:rsidRDefault="00132668" w:rsidP="00132668">
      <w:pPr>
        <w:pStyle w:val="PL"/>
        <w:rPr>
          <w:ins w:id="72" w:author="Ulrich Wiehe" w:date="2023-06-20T10:38:00Z"/>
        </w:rPr>
      </w:pPr>
      <w:ins w:id="73" w:author="Ulrich Wiehe" w:date="2023-06-20T10:38:00Z">
        <w:r>
          <w:t xml:space="preserve">      security:</w:t>
        </w:r>
      </w:ins>
    </w:p>
    <w:p w14:paraId="50349389" w14:textId="77777777" w:rsidR="00132668" w:rsidRDefault="00132668" w:rsidP="00132668">
      <w:pPr>
        <w:pStyle w:val="PL"/>
        <w:rPr>
          <w:ins w:id="74" w:author="Ulrich Wiehe" w:date="2023-06-20T10:38:00Z"/>
        </w:rPr>
      </w:pPr>
      <w:ins w:id="75" w:author="Ulrich Wiehe" w:date="2023-06-20T10:38:00Z">
        <w:r>
          <w:t xml:space="preserve">        - {}</w:t>
        </w:r>
      </w:ins>
    </w:p>
    <w:p w14:paraId="0C0CBD73" w14:textId="77777777" w:rsidR="00132668" w:rsidRDefault="00132668" w:rsidP="00132668">
      <w:pPr>
        <w:pStyle w:val="PL"/>
        <w:rPr>
          <w:ins w:id="76" w:author="Ulrich Wiehe" w:date="2023-06-20T10:38:00Z"/>
        </w:rPr>
      </w:pPr>
      <w:ins w:id="77" w:author="Ulrich Wiehe" w:date="2023-06-20T10:38:00Z">
        <w:r>
          <w:t xml:space="preserve">        - oAuth2ClientCredentials:</w:t>
        </w:r>
      </w:ins>
    </w:p>
    <w:p w14:paraId="5FCC8D9D" w14:textId="77777777" w:rsidR="00132668" w:rsidRDefault="00132668" w:rsidP="00132668">
      <w:pPr>
        <w:pStyle w:val="PL"/>
        <w:rPr>
          <w:ins w:id="78" w:author="Ulrich Wiehe" w:date="2023-06-20T10:38:00Z"/>
        </w:rPr>
      </w:pPr>
      <w:ins w:id="79" w:author="Ulrich Wiehe" w:date="2023-06-20T10:38:00Z">
        <w:r>
          <w:t xml:space="preserve">          - nbsp-gba</w:t>
        </w:r>
      </w:ins>
    </w:p>
    <w:p w14:paraId="456199A6" w14:textId="77777777" w:rsidR="00132668" w:rsidRDefault="00132668" w:rsidP="00132668">
      <w:pPr>
        <w:pStyle w:val="PL"/>
        <w:rPr>
          <w:ins w:id="80" w:author="Ulrich Wiehe" w:date="2023-06-20T10:38:00Z"/>
        </w:rPr>
      </w:pPr>
      <w:ins w:id="81" w:author="Ulrich Wiehe" w:date="2023-06-20T10:38:00Z">
        <w:r>
          <w:t xml:space="preserve">        - oAuth2ClientCredentials:</w:t>
        </w:r>
      </w:ins>
    </w:p>
    <w:p w14:paraId="4C50586F" w14:textId="77777777" w:rsidR="00132668" w:rsidRDefault="00132668" w:rsidP="00132668">
      <w:pPr>
        <w:pStyle w:val="PL"/>
        <w:rPr>
          <w:ins w:id="82" w:author="Ulrich Wiehe" w:date="2023-06-20T10:38:00Z"/>
        </w:rPr>
      </w:pPr>
      <w:ins w:id="83" w:author="Ulrich Wiehe" w:date="2023-06-20T10:38:00Z">
        <w:r>
          <w:t xml:space="preserve">          - nbsp-gba</w:t>
        </w:r>
      </w:ins>
    </w:p>
    <w:p w14:paraId="415D8014" w14:textId="0332799E" w:rsidR="00132668" w:rsidRDefault="00132668" w:rsidP="00132668">
      <w:pPr>
        <w:pStyle w:val="PL"/>
        <w:rPr>
          <w:ins w:id="84" w:author="Ulrich Wiehe" w:date="2023-06-20T10:38:00Z"/>
        </w:rPr>
      </w:pPr>
      <w:ins w:id="85" w:author="Ulrich Wiehe" w:date="2023-06-20T10:38:00Z">
        <w:r>
          <w:t xml:space="preserve">          - nbsp-gba:push-info-retrieval:invoke</w:t>
        </w:r>
      </w:ins>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6895D724" w14:textId="77777777" w:rsidR="00132668" w:rsidRDefault="00132668" w:rsidP="00132668">
      <w:pPr>
        <w:pStyle w:val="PL"/>
        <w:rPr>
          <w:ins w:id="86" w:author="Ulrich Wiehe" w:date="2023-06-20T10:42:00Z"/>
        </w:rPr>
      </w:pPr>
      <w:ins w:id="87" w:author="Ulrich Wiehe" w:date="2023-06-20T10:39:00Z">
        <w:r>
          <w:lastRenderedPageBreak/>
          <w:t xml:space="preserve">            n</w:t>
        </w:r>
      </w:ins>
      <w:ins w:id="88" w:author="Ulrich Wiehe" w:date="2023-06-20T10:41:00Z">
        <w:r>
          <w:t>bsp</w:t>
        </w:r>
      </w:ins>
      <w:ins w:id="89" w:author="Ulrich Wiehe" w:date="2023-06-20T10:39:00Z">
        <w:r>
          <w:t>-</w:t>
        </w:r>
      </w:ins>
      <w:ins w:id="90" w:author="Ulrich Wiehe" w:date="2023-06-20T10:40:00Z">
        <w:r>
          <w:t>gba</w:t>
        </w:r>
      </w:ins>
      <w:ins w:id="91" w:author="Ulrich Wiehe" w:date="2023-06-20T10:39:00Z">
        <w:r>
          <w:t>:</w:t>
        </w:r>
      </w:ins>
      <w:ins w:id="92" w:author="Ulrich Wiehe" w:date="2023-06-20T10:40:00Z">
        <w:r>
          <w:t>bootstrapping-info-retrieval</w:t>
        </w:r>
      </w:ins>
      <w:ins w:id="93" w:author="Ulrich Wiehe" w:date="2023-06-20T10:39:00Z">
        <w:r>
          <w:t xml:space="preserve">:invoke: </w:t>
        </w:r>
      </w:ins>
      <w:ins w:id="94" w:author="Ulrich Wiehe" w:date="2023-06-20T10:42:00Z">
        <w:r>
          <w:t>&gt;-</w:t>
        </w:r>
      </w:ins>
    </w:p>
    <w:p w14:paraId="12D27209" w14:textId="5C365141" w:rsidR="00132668" w:rsidRDefault="00132668" w:rsidP="00132668">
      <w:pPr>
        <w:pStyle w:val="PL"/>
        <w:rPr>
          <w:ins w:id="95" w:author="Ulrich Wiehe" w:date="2023-06-20T10:39:00Z"/>
        </w:rPr>
      </w:pPr>
      <w:ins w:id="96" w:author="Ulrich Wiehe" w:date="2023-06-20T10:42:00Z">
        <w:r>
          <w:t xml:space="preserve">              </w:t>
        </w:r>
      </w:ins>
      <w:ins w:id="97" w:author="Ulrich Wiehe" w:date="2023-06-20T10:39:00Z">
        <w:r>
          <w:t xml:space="preserve">Access to invoke the </w:t>
        </w:r>
      </w:ins>
      <w:ins w:id="98" w:author="Ulrich Wiehe" w:date="2023-06-20T10:40:00Z">
        <w:r>
          <w:t>Bootstrapping Info Retrieval</w:t>
        </w:r>
      </w:ins>
      <w:ins w:id="99" w:author="Ulrich Wiehe" w:date="2023-06-20T10:39:00Z">
        <w:r>
          <w:t xml:space="preserve"> custom operation</w:t>
        </w:r>
      </w:ins>
    </w:p>
    <w:p w14:paraId="078691D6" w14:textId="77777777" w:rsidR="00132668" w:rsidRDefault="00132668" w:rsidP="00132668">
      <w:pPr>
        <w:pStyle w:val="PL"/>
        <w:rPr>
          <w:ins w:id="100" w:author="Ulrich Wiehe" w:date="2023-06-20T10:42:00Z"/>
        </w:rPr>
      </w:pPr>
      <w:ins w:id="101" w:author="Ulrich Wiehe" w:date="2023-06-20T10:39:00Z">
        <w:r>
          <w:t xml:space="preserve">            n</w:t>
        </w:r>
      </w:ins>
      <w:ins w:id="102" w:author="Ulrich Wiehe" w:date="2023-06-20T10:41:00Z">
        <w:r>
          <w:t>bsp</w:t>
        </w:r>
      </w:ins>
      <w:ins w:id="103" w:author="Ulrich Wiehe" w:date="2023-06-20T10:39:00Z">
        <w:r>
          <w:t>-</w:t>
        </w:r>
      </w:ins>
      <w:ins w:id="104" w:author="Ulrich Wiehe" w:date="2023-06-20T10:41:00Z">
        <w:r>
          <w:t>gba</w:t>
        </w:r>
      </w:ins>
      <w:ins w:id="105" w:author="Ulrich Wiehe" w:date="2023-06-20T10:39:00Z">
        <w:r>
          <w:t>:</w:t>
        </w:r>
      </w:ins>
      <w:ins w:id="106" w:author="Ulrich Wiehe" w:date="2023-06-20T10:41:00Z">
        <w:r>
          <w:t>push-info-retrieval</w:t>
        </w:r>
      </w:ins>
      <w:ins w:id="107" w:author="Ulrich Wiehe" w:date="2023-06-20T10:39:00Z">
        <w:r>
          <w:t xml:space="preserve">:invoke: </w:t>
        </w:r>
      </w:ins>
      <w:ins w:id="108" w:author="Ulrich Wiehe" w:date="2023-06-20T10:42:00Z">
        <w:r>
          <w:t>&gt;-</w:t>
        </w:r>
      </w:ins>
    </w:p>
    <w:p w14:paraId="7EAACC5F" w14:textId="01783A92" w:rsidR="00132668" w:rsidRDefault="00132668" w:rsidP="00132668">
      <w:pPr>
        <w:pStyle w:val="PL"/>
        <w:rPr>
          <w:ins w:id="109" w:author="Ulrich Wiehe" w:date="2023-06-20T10:39:00Z"/>
        </w:rPr>
      </w:pPr>
      <w:ins w:id="110" w:author="Ulrich Wiehe" w:date="2023-06-20T10:42:00Z">
        <w:r>
          <w:t xml:space="preserve">              </w:t>
        </w:r>
      </w:ins>
      <w:ins w:id="111" w:author="Ulrich Wiehe" w:date="2023-06-20T10:39:00Z">
        <w:r>
          <w:t xml:space="preserve">Access to invoke the </w:t>
        </w:r>
      </w:ins>
      <w:ins w:id="112" w:author="Ulrich Wiehe" w:date="2023-06-20T10:41:00Z">
        <w:r>
          <w:t>Push Info Retrieval</w:t>
        </w:r>
      </w:ins>
      <w:ins w:id="113" w:author="Ulrich Wiehe" w:date="2023-06-20T10:39:00Z">
        <w:r>
          <w:t xml:space="preserve"> custom operation</w:t>
        </w:r>
      </w:ins>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CBCFD8A" w:rsidR="006B7A4A" w:rsidRPr="00FE5364" w:rsidRDefault="006B7A4A" w:rsidP="006B7A4A">
      <w:pPr>
        <w:pStyle w:val="PL"/>
        <w:rPr>
          <w:color w:val="0070C0"/>
        </w:rPr>
      </w:pPr>
    </w:p>
    <w:p w14:paraId="7957A26C" w14:textId="6C6A37C9" w:rsidR="00FE5364" w:rsidRPr="00FE5364" w:rsidRDefault="00FE5364" w:rsidP="006B7A4A">
      <w:pPr>
        <w:pStyle w:val="PL"/>
        <w:rPr>
          <w:color w:val="0070C0"/>
        </w:rPr>
      </w:pPr>
      <w:r w:rsidRPr="00FE5364">
        <w:rPr>
          <w:color w:val="0070C0"/>
        </w:rPr>
        <w:t>**********text not shown for clarity*********</w:t>
      </w:r>
    </w:p>
    <w:p w14:paraId="26DA9D97" w14:textId="77777777" w:rsidR="00FE5364" w:rsidRPr="00FE5364" w:rsidRDefault="00FE5364" w:rsidP="006B7A4A">
      <w:pPr>
        <w:pStyle w:val="PL"/>
        <w:rPr>
          <w:color w:val="0070C0"/>
        </w:rPr>
      </w:pPr>
    </w:p>
    <w:p w14:paraId="27AA130B" w14:textId="1E8D9465" w:rsidR="00FE5364" w:rsidRPr="006B5418" w:rsidRDefault="00FE5364" w:rsidP="00FE5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0A41E71E" w14:textId="77777777" w:rsidR="00B5731E" w:rsidRPr="00986E88" w:rsidRDefault="00B5731E" w:rsidP="00D741C9">
      <w:pPr>
        <w:pStyle w:val="PL"/>
      </w:pPr>
    </w:p>
    <w:bookmarkEnd w:id="52"/>
    <w:sectPr w:rsidR="00B5731E" w:rsidRPr="00986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64F2" w14:textId="77777777" w:rsidR="00FC5D18" w:rsidRDefault="00FC5D18">
      <w:r>
        <w:separator/>
      </w:r>
    </w:p>
  </w:endnote>
  <w:endnote w:type="continuationSeparator" w:id="0">
    <w:p w14:paraId="0B8222BB" w14:textId="77777777" w:rsidR="00FC5D18" w:rsidRDefault="00FC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EE9A" w14:textId="77777777" w:rsidR="00FC5D18" w:rsidRDefault="00FC5D18">
      <w:r>
        <w:separator/>
      </w:r>
    </w:p>
  </w:footnote>
  <w:footnote w:type="continuationSeparator" w:id="0">
    <w:p w14:paraId="10D79D09" w14:textId="77777777" w:rsidR="00FC5D18" w:rsidRDefault="00FC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B51B" w14:textId="77777777" w:rsidR="004A45A7" w:rsidRDefault="004A4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40869597"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3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48CB6D8F"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3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3904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3244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3568540">
    <w:abstractNumId w:val="11"/>
  </w:num>
  <w:num w:numId="4" w16cid:durableId="1216504083">
    <w:abstractNumId w:val="15"/>
  </w:num>
  <w:num w:numId="5" w16cid:durableId="1965428969">
    <w:abstractNumId w:val="14"/>
  </w:num>
  <w:num w:numId="6" w16cid:durableId="299111531">
    <w:abstractNumId w:val="13"/>
  </w:num>
  <w:num w:numId="7" w16cid:durableId="592780582">
    <w:abstractNumId w:val="12"/>
  </w:num>
  <w:num w:numId="8" w16cid:durableId="389808681">
    <w:abstractNumId w:val="9"/>
  </w:num>
  <w:num w:numId="9" w16cid:durableId="1913078494">
    <w:abstractNumId w:val="7"/>
  </w:num>
  <w:num w:numId="10" w16cid:durableId="1406221011">
    <w:abstractNumId w:val="6"/>
  </w:num>
  <w:num w:numId="11" w16cid:durableId="727612364">
    <w:abstractNumId w:val="5"/>
  </w:num>
  <w:num w:numId="12" w16cid:durableId="294801816">
    <w:abstractNumId w:val="4"/>
  </w:num>
  <w:num w:numId="13" w16cid:durableId="923994043">
    <w:abstractNumId w:val="8"/>
  </w:num>
  <w:num w:numId="14" w16cid:durableId="685444931">
    <w:abstractNumId w:val="3"/>
  </w:num>
  <w:num w:numId="15" w16cid:durableId="1997999278">
    <w:abstractNumId w:val="2"/>
  </w:num>
  <w:num w:numId="16" w16cid:durableId="759524119">
    <w:abstractNumId w:val="1"/>
  </w:num>
  <w:num w:numId="17" w16cid:durableId="842934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51834"/>
    <w:rsid w:val="00054A22"/>
    <w:rsid w:val="00062023"/>
    <w:rsid w:val="000655A6"/>
    <w:rsid w:val="00080512"/>
    <w:rsid w:val="000A4323"/>
    <w:rsid w:val="000B79BD"/>
    <w:rsid w:val="000C47C3"/>
    <w:rsid w:val="000C47E5"/>
    <w:rsid w:val="000C78B2"/>
    <w:rsid w:val="000D58AB"/>
    <w:rsid w:val="00132668"/>
    <w:rsid w:val="00133525"/>
    <w:rsid w:val="00157A5E"/>
    <w:rsid w:val="00170525"/>
    <w:rsid w:val="0017119F"/>
    <w:rsid w:val="0018364D"/>
    <w:rsid w:val="00191C06"/>
    <w:rsid w:val="001A4C42"/>
    <w:rsid w:val="001A7420"/>
    <w:rsid w:val="001A7A7E"/>
    <w:rsid w:val="001B6637"/>
    <w:rsid w:val="001C21C3"/>
    <w:rsid w:val="001D02C2"/>
    <w:rsid w:val="001F0C1D"/>
    <w:rsid w:val="001F1132"/>
    <w:rsid w:val="001F168B"/>
    <w:rsid w:val="001F6F3B"/>
    <w:rsid w:val="00222E82"/>
    <w:rsid w:val="002347A2"/>
    <w:rsid w:val="002428D3"/>
    <w:rsid w:val="00242FCC"/>
    <w:rsid w:val="00251A2B"/>
    <w:rsid w:val="002675F0"/>
    <w:rsid w:val="002B6339"/>
    <w:rsid w:val="002E00EE"/>
    <w:rsid w:val="00302C65"/>
    <w:rsid w:val="00303DEA"/>
    <w:rsid w:val="003172DC"/>
    <w:rsid w:val="00317B21"/>
    <w:rsid w:val="003418B2"/>
    <w:rsid w:val="0035462D"/>
    <w:rsid w:val="003701BA"/>
    <w:rsid w:val="003765B8"/>
    <w:rsid w:val="003778A4"/>
    <w:rsid w:val="003B7880"/>
    <w:rsid w:val="003C3971"/>
    <w:rsid w:val="003F1223"/>
    <w:rsid w:val="0041291B"/>
    <w:rsid w:val="00423334"/>
    <w:rsid w:val="004339BF"/>
    <w:rsid w:val="004345EC"/>
    <w:rsid w:val="00465515"/>
    <w:rsid w:val="004A45A7"/>
    <w:rsid w:val="004D3578"/>
    <w:rsid w:val="004E213A"/>
    <w:rsid w:val="004E2BB2"/>
    <w:rsid w:val="004F0988"/>
    <w:rsid w:val="004F3340"/>
    <w:rsid w:val="0053072C"/>
    <w:rsid w:val="0053388B"/>
    <w:rsid w:val="00535773"/>
    <w:rsid w:val="00540CB2"/>
    <w:rsid w:val="00543E6C"/>
    <w:rsid w:val="00557250"/>
    <w:rsid w:val="005578D6"/>
    <w:rsid w:val="00562476"/>
    <w:rsid w:val="00565087"/>
    <w:rsid w:val="00597B11"/>
    <w:rsid w:val="005A1714"/>
    <w:rsid w:val="005A745C"/>
    <w:rsid w:val="005C3E1E"/>
    <w:rsid w:val="005D2E01"/>
    <w:rsid w:val="005D7526"/>
    <w:rsid w:val="005E4BB2"/>
    <w:rsid w:val="00602AEA"/>
    <w:rsid w:val="00614100"/>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D3324"/>
    <w:rsid w:val="007F0F4A"/>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612E7"/>
    <w:rsid w:val="00981073"/>
    <w:rsid w:val="009A57B8"/>
    <w:rsid w:val="009F37B7"/>
    <w:rsid w:val="00A055B5"/>
    <w:rsid w:val="00A10F02"/>
    <w:rsid w:val="00A164B4"/>
    <w:rsid w:val="00A26956"/>
    <w:rsid w:val="00A27486"/>
    <w:rsid w:val="00A51F7E"/>
    <w:rsid w:val="00A53724"/>
    <w:rsid w:val="00A56066"/>
    <w:rsid w:val="00A73129"/>
    <w:rsid w:val="00A81E21"/>
    <w:rsid w:val="00A82346"/>
    <w:rsid w:val="00A92BA1"/>
    <w:rsid w:val="00AC6BC6"/>
    <w:rsid w:val="00AC731F"/>
    <w:rsid w:val="00AE568F"/>
    <w:rsid w:val="00AE5B96"/>
    <w:rsid w:val="00AE65E2"/>
    <w:rsid w:val="00AF7BC1"/>
    <w:rsid w:val="00B15449"/>
    <w:rsid w:val="00B5731E"/>
    <w:rsid w:val="00B75364"/>
    <w:rsid w:val="00B93086"/>
    <w:rsid w:val="00BA19ED"/>
    <w:rsid w:val="00BA4B8D"/>
    <w:rsid w:val="00BC0F7D"/>
    <w:rsid w:val="00BC1996"/>
    <w:rsid w:val="00BD7D31"/>
    <w:rsid w:val="00BE3255"/>
    <w:rsid w:val="00BF128E"/>
    <w:rsid w:val="00C051F8"/>
    <w:rsid w:val="00C074DD"/>
    <w:rsid w:val="00C1496A"/>
    <w:rsid w:val="00C1650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B0D25"/>
    <w:rsid w:val="00EC4A25"/>
    <w:rsid w:val="00EE6DAC"/>
    <w:rsid w:val="00EF5B58"/>
    <w:rsid w:val="00F025A2"/>
    <w:rsid w:val="00F04712"/>
    <w:rsid w:val="00F13360"/>
    <w:rsid w:val="00F22EC7"/>
    <w:rsid w:val="00F325C8"/>
    <w:rsid w:val="00F32F37"/>
    <w:rsid w:val="00F653B8"/>
    <w:rsid w:val="00F9008D"/>
    <w:rsid w:val="00FA1266"/>
    <w:rsid w:val="00FB72D5"/>
    <w:rsid w:val="00FC1192"/>
    <w:rsid w:val="00FC5D18"/>
    <w:rsid w:val="00FD54F6"/>
    <w:rsid w:val="00FE1584"/>
    <w:rsid w:val="00FE5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basedOn w:val="BodyText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basedOn w:val="BodyTextIndent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eastAsia="Times New Roman" w:hAnsi="Calibri Light" w:cs="Times New Roman"/>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eastAsia="Times New Roman" w:hAnsi="Calibri Light" w:cs="Times New Roman"/>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4A45A7"/>
    <w:pPr>
      <w:spacing w:after="120"/>
    </w:pPr>
    <w:rPr>
      <w:rFonts w:ascii="Arial" w:eastAsia="SimSun" w:hAnsi="Arial"/>
      <w:lang w:eastAsia="en-US"/>
    </w:rPr>
  </w:style>
  <w:style w:type="character" w:customStyle="1" w:styleId="CRCoverPageZchn">
    <w:name w:val="CR Cover Page Zchn"/>
    <w:link w:val="CRCoverPage"/>
    <w:rsid w:val="004A45A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878</Words>
  <Characters>8452</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2023-06-20T08:32:00Z</dcterms:created>
  <dcterms:modified xsi:type="dcterms:W3CDTF">2023-07-11T08:19:00Z</dcterms:modified>
</cp:coreProperties>
</file>